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6137FA2" w:rsidR="001E41F3" w:rsidRDefault="001E41F3">
      <w:pPr>
        <w:pStyle w:val="CRCoverPage"/>
        <w:tabs>
          <w:tab w:val="right" w:pos="9639"/>
        </w:tabs>
        <w:spacing w:after="0"/>
        <w:rPr>
          <w:b/>
          <w:i/>
          <w:noProof/>
          <w:sz w:val="28"/>
          <w:lang w:eastAsia="zh-CN"/>
        </w:rPr>
      </w:pPr>
      <w:r>
        <w:rPr>
          <w:b/>
          <w:noProof/>
          <w:sz w:val="24"/>
        </w:rPr>
        <w:t>3GPP TSG-</w:t>
      </w:r>
      <w:r w:rsidR="005E0E38">
        <w:fldChar w:fldCharType="begin"/>
      </w:r>
      <w:r w:rsidR="005E0E38">
        <w:instrText xml:space="preserve"> DOCPROPERTY  TSG/WGRef  \* MERGEFORMAT </w:instrText>
      </w:r>
      <w:r w:rsidR="005E0E38">
        <w:fldChar w:fldCharType="separate"/>
      </w:r>
      <w:r w:rsidR="00065B7E">
        <w:rPr>
          <w:b/>
          <w:noProof/>
          <w:sz w:val="24"/>
        </w:rPr>
        <w:t>RAN WG1</w:t>
      </w:r>
      <w:r w:rsidR="005E0E38">
        <w:rPr>
          <w:b/>
          <w:noProof/>
          <w:sz w:val="24"/>
        </w:rPr>
        <w:fldChar w:fldCharType="end"/>
      </w:r>
      <w:r w:rsidR="00C66BA2">
        <w:rPr>
          <w:b/>
          <w:noProof/>
          <w:sz w:val="24"/>
        </w:rPr>
        <w:t xml:space="preserve"> </w:t>
      </w:r>
      <w:r>
        <w:rPr>
          <w:b/>
          <w:noProof/>
          <w:sz w:val="24"/>
        </w:rPr>
        <w:t>#</w:t>
      </w:r>
      <w:r w:rsidR="005E0E38">
        <w:fldChar w:fldCharType="begin"/>
      </w:r>
      <w:r w:rsidR="005E0E38">
        <w:instrText xml:space="preserve"> DOCPROPERTY  MtgSeq  \* MERGEFORMAT </w:instrText>
      </w:r>
      <w:r w:rsidR="005E0E38">
        <w:fldChar w:fldCharType="separate"/>
      </w:r>
      <w:r w:rsidR="00EF5A1A">
        <w:rPr>
          <w:b/>
          <w:noProof/>
          <w:sz w:val="24"/>
        </w:rPr>
        <w:t>1</w:t>
      </w:r>
      <w:r w:rsidR="00EF5A1A">
        <w:rPr>
          <w:rFonts w:hint="eastAsia"/>
          <w:b/>
          <w:noProof/>
          <w:sz w:val="24"/>
          <w:lang w:eastAsia="zh-CN"/>
        </w:rPr>
        <w:t>1</w:t>
      </w:r>
      <w:r w:rsidR="004C4425">
        <w:rPr>
          <w:rFonts w:hint="eastAsia"/>
          <w:b/>
          <w:noProof/>
          <w:sz w:val="24"/>
          <w:lang w:eastAsia="zh-CN"/>
        </w:rPr>
        <w:t>1</w:t>
      </w:r>
      <w:r w:rsidR="005E0E38">
        <w:rPr>
          <w:b/>
          <w:noProof/>
          <w:sz w:val="24"/>
          <w:lang w:eastAsia="zh-CN"/>
        </w:rPr>
        <w:fldChar w:fldCharType="end"/>
      </w:r>
      <w:r>
        <w:rPr>
          <w:b/>
          <w:i/>
          <w:noProof/>
          <w:sz w:val="28"/>
        </w:rPr>
        <w:tab/>
      </w:r>
      <w:r w:rsidR="005E0E38">
        <w:fldChar w:fldCharType="begin"/>
      </w:r>
      <w:r w:rsidR="005E0E38">
        <w:instrText xml:space="preserve"> DOCPROPERTY  Tdoc#  \* MERGEFORMAT </w:instrText>
      </w:r>
      <w:r w:rsidR="005E0E38">
        <w:fldChar w:fldCharType="separate"/>
      </w:r>
      <w:r w:rsidR="00CD6C45">
        <w:rPr>
          <w:b/>
          <w:i/>
          <w:noProof/>
          <w:sz w:val="28"/>
        </w:rPr>
        <w:t>R1-2</w:t>
      </w:r>
      <w:r w:rsidR="00C97FF7">
        <w:rPr>
          <w:rFonts w:hint="eastAsia"/>
          <w:b/>
          <w:i/>
          <w:noProof/>
          <w:sz w:val="28"/>
          <w:lang w:eastAsia="zh-CN"/>
        </w:rPr>
        <w:t>2</w:t>
      </w:r>
      <w:r w:rsidR="00FD6C5D">
        <w:rPr>
          <w:rFonts w:hint="eastAsia"/>
          <w:b/>
          <w:i/>
          <w:noProof/>
          <w:sz w:val="28"/>
          <w:lang w:eastAsia="zh-CN"/>
        </w:rPr>
        <w:t>11</w:t>
      </w:r>
      <w:r w:rsidR="003750B7">
        <w:rPr>
          <w:rFonts w:hint="eastAsia"/>
          <w:b/>
          <w:i/>
          <w:noProof/>
          <w:sz w:val="28"/>
          <w:lang w:eastAsia="zh-CN"/>
        </w:rPr>
        <w:t>519</w:t>
      </w:r>
      <w:r w:rsidR="005E0E38">
        <w:rPr>
          <w:b/>
          <w:i/>
          <w:noProof/>
          <w:sz w:val="28"/>
          <w:lang w:eastAsia="zh-CN"/>
        </w:rPr>
        <w:fldChar w:fldCharType="end"/>
      </w:r>
    </w:p>
    <w:p w14:paraId="7CB45193" w14:textId="07DA5055" w:rsidR="001E41F3" w:rsidRPr="00E9104C" w:rsidRDefault="004C4425" w:rsidP="005E2C44">
      <w:pPr>
        <w:pStyle w:val="CRCoverPage"/>
        <w:outlineLvl w:val="0"/>
        <w:rPr>
          <w:rFonts w:cs="Arial"/>
          <w:b/>
          <w:bCs/>
          <w:sz w:val="24"/>
          <w:szCs w:val="24"/>
          <w:lang w:eastAsia="zh-CN"/>
        </w:rPr>
      </w:pPr>
      <w:r w:rsidRPr="004C4425">
        <w:rPr>
          <w:b/>
          <w:bCs/>
          <w:sz w:val="24"/>
          <w:szCs w:val="24"/>
        </w:rPr>
        <w:t>Toulouse, France, November 14</w:t>
      </w:r>
      <w:r w:rsidRPr="004C4425">
        <w:rPr>
          <w:b/>
          <w:bCs/>
          <w:sz w:val="24"/>
          <w:szCs w:val="24"/>
          <w:vertAlign w:val="superscript"/>
        </w:rPr>
        <w:t>th</w:t>
      </w:r>
      <w:r w:rsidRPr="004C4425">
        <w:rPr>
          <w:b/>
          <w:bCs/>
          <w:sz w:val="24"/>
          <w:szCs w:val="24"/>
        </w:rPr>
        <w:t xml:space="preserve"> – 18</w:t>
      </w:r>
      <w:r w:rsidRPr="004C4425">
        <w:rPr>
          <w:b/>
          <w:bCs/>
          <w:sz w:val="24"/>
          <w:szCs w:val="24"/>
          <w:vertAlign w:val="superscript"/>
        </w:rPr>
        <w:t>th</w:t>
      </w:r>
      <w:r w:rsidR="006C194E" w:rsidRPr="00330BA7">
        <w:rPr>
          <w:b/>
        </w:rPr>
        <w:fldChar w:fldCharType="begin"/>
      </w:r>
      <w:r w:rsidR="006C194E" w:rsidRPr="00330BA7">
        <w:rPr>
          <w:b/>
        </w:rPr>
        <w:instrText xml:space="preserve"> DOCPROPERTY  EndDate  \* MERGEFORMAT </w:instrText>
      </w:r>
      <w:r w:rsidR="006C194E" w:rsidRPr="00330BA7">
        <w:rPr>
          <w:b/>
        </w:rPr>
        <w:fldChar w:fldCharType="separate"/>
      </w:r>
      <w:r w:rsidR="002A7AFD" w:rsidRPr="008A28BA">
        <w:rPr>
          <w:rFonts w:hint="eastAsia"/>
          <w:b/>
          <w:noProof/>
          <w:sz w:val="24"/>
          <w:lang w:eastAsia="zh-CN"/>
        </w:rPr>
        <w:t>,</w:t>
      </w:r>
      <w:r w:rsidR="002A7AFD" w:rsidRPr="00330BA7">
        <w:rPr>
          <w:rFonts w:hint="eastAsia"/>
          <w:b/>
          <w:noProof/>
          <w:sz w:val="24"/>
          <w:lang w:eastAsia="zh-CN"/>
        </w:rPr>
        <w:t xml:space="preserve"> </w:t>
      </w:r>
      <w:r w:rsidR="00065B7E" w:rsidRPr="00330BA7">
        <w:rPr>
          <w:b/>
          <w:noProof/>
          <w:sz w:val="24"/>
        </w:rPr>
        <w:t>202</w:t>
      </w:r>
      <w:r w:rsidR="00EF5A1A">
        <w:rPr>
          <w:rFonts w:hint="eastAsia"/>
          <w:b/>
          <w:noProof/>
          <w:sz w:val="24"/>
          <w:lang w:eastAsia="zh-CN"/>
        </w:rPr>
        <w:t>2</w:t>
      </w:r>
      <w:r w:rsidR="006C194E" w:rsidRPr="00330B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5E0E38"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5E0E38"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17EDE" w:rsidR="001E41F3" w:rsidRPr="00410371" w:rsidRDefault="005E0E38" w:rsidP="00C56B42">
            <w:pPr>
              <w:pStyle w:val="CRCoverPage"/>
              <w:spacing w:after="0"/>
              <w:jc w:val="center"/>
              <w:rPr>
                <w:noProof/>
                <w:sz w:val="28"/>
              </w:rPr>
            </w:pPr>
            <w:r>
              <w:fldChar w:fldCharType="begin"/>
            </w:r>
            <w:r>
              <w:instrText xml:space="preserve"> DOCPROPERTY  Version  \* MERGEFORMAT </w:instrText>
            </w:r>
            <w:r>
              <w:fldChar w:fldCharType="separate"/>
            </w:r>
            <w:r w:rsidR="00EF5A1A">
              <w:rPr>
                <w:rFonts w:hint="eastAsia"/>
                <w:b/>
                <w:noProof/>
                <w:sz w:val="28"/>
                <w:lang w:eastAsia="zh-CN"/>
              </w:rPr>
              <w:t>17</w:t>
            </w:r>
            <w:r w:rsidR="00065B7E">
              <w:rPr>
                <w:b/>
                <w:noProof/>
                <w:sz w:val="28"/>
              </w:rPr>
              <w:t>.</w:t>
            </w:r>
            <w:r w:rsidR="00C56B42">
              <w:rPr>
                <w:rFonts w:hint="eastAsia"/>
                <w:b/>
                <w:noProof/>
                <w:sz w:val="28"/>
                <w:lang w:eastAsia="zh-CN"/>
              </w:rPr>
              <w:t>3</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3385C" w:rsidR="001E41F3" w:rsidRDefault="00AC2679" w:rsidP="00E9104C">
            <w:pPr>
              <w:pStyle w:val="CRCoverPage"/>
              <w:spacing w:after="0"/>
              <w:ind w:left="100"/>
              <w:rPr>
                <w:noProof/>
              </w:rPr>
            </w:pPr>
            <w:r w:rsidRPr="00AC2679">
              <w:t>Correction on sub-slot description for UCI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5E0E38"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549A5" w:rsidR="001E41F3" w:rsidRDefault="005E0E38" w:rsidP="00994C08">
            <w:pPr>
              <w:pStyle w:val="CRCoverPage"/>
              <w:spacing w:after="0"/>
              <w:ind w:left="100"/>
              <w:rPr>
                <w:noProof/>
              </w:rPr>
            </w:pPr>
            <w:r>
              <w:fldChar w:fldCharType="begin"/>
            </w:r>
            <w:r>
              <w:instrText>DOCPROPERTY  RelatedWis  \* MERGEFORMAT</w:instrText>
            </w:r>
            <w:r>
              <w:fldChar w:fldCharType="separate"/>
            </w:r>
            <w:r w:rsidR="004C4425" w:rsidRPr="00111FF6">
              <w:rPr>
                <w:noProof/>
              </w:rPr>
              <w:t>NR_IIOT_URLLC_enh-</w:t>
            </w:r>
            <w:r w:rsidR="004C4425" w:rsidRPr="00B06CC2">
              <w:rPr>
                <w:noProof/>
              </w:rPr>
              <w:t>Core</w:t>
            </w:r>
            <w:r>
              <w:rPr>
                <w:noProof/>
              </w:rPr>
              <w:fldChar w:fldCharType="end"/>
            </w:r>
            <w:r w:rsidR="00AC2679">
              <w:rPr>
                <w:rFonts w:hint="eastAsia"/>
                <w:noProof/>
                <w:lang w:eastAsia="zh-CN"/>
              </w:rPr>
              <w:t xml:space="preserve">, </w:t>
            </w:r>
            <w:r w:rsidR="00AC2679" w:rsidRPr="00AC2679">
              <w:rPr>
                <w:noProof/>
                <w:lang w:eastAsia="zh-CN"/>
              </w:rPr>
              <w:t>NR_feMIMO-Core</w:t>
            </w:r>
            <w:r w:rsidR="00357EC2">
              <w:t xml:space="preserve"> </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589E1" w:rsidR="001E41F3" w:rsidRDefault="005E0E38" w:rsidP="00113A27">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D34EE9">
              <w:rPr>
                <w:rFonts w:hint="eastAsia"/>
                <w:noProof/>
                <w:lang w:eastAsia="zh-CN"/>
              </w:rPr>
              <w:t>2</w:t>
            </w:r>
            <w:r w:rsidR="00D34EE9">
              <w:rPr>
                <w:noProof/>
              </w:rPr>
              <w:t>-</w:t>
            </w:r>
            <w:r w:rsidR="004C4425">
              <w:rPr>
                <w:rFonts w:hint="eastAsia"/>
                <w:noProof/>
                <w:lang w:eastAsia="zh-CN"/>
              </w:rPr>
              <w:t>11</w:t>
            </w:r>
            <w:r w:rsidR="00506170">
              <w:rPr>
                <w:rFonts w:hint="eastAsia"/>
                <w:noProof/>
                <w:lang w:eastAsia="zh-CN"/>
              </w:rPr>
              <w:t>-</w:t>
            </w:r>
            <w:r w:rsidR="004C4425">
              <w:rPr>
                <w:rFonts w:hint="eastAsia"/>
                <w:noProof/>
                <w:lang w:eastAsia="zh-CN"/>
              </w:rPr>
              <w:t>0</w:t>
            </w:r>
            <w:r w:rsidR="00113A27">
              <w:rPr>
                <w:rFonts w:hint="eastAsia"/>
                <w:noProof/>
                <w:lang w:eastAsia="zh-CN"/>
              </w:rPr>
              <w:t>7</w:t>
            </w:r>
            <w:r>
              <w:rPr>
                <w:noProof/>
                <w:lang w:eastAsia="zh-CN"/>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81156A" w:rsidR="001E41F3" w:rsidRPr="00994C08" w:rsidRDefault="00994C08" w:rsidP="00D24991">
            <w:pPr>
              <w:pStyle w:val="CRCoverPage"/>
              <w:spacing w:after="0"/>
              <w:ind w:left="100" w:right="-609"/>
              <w:rPr>
                <w:b/>
                <w:noProof/>
              </w:rPr>
            </w:pPr>
            <w:r w:rsidRPr="00994C08">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5B420" w:rsidR="001E41F3" w:rsidRDefault="005E0E38" w:rsidP="00055D49">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Rel-1</w:t>
            </w:r>
            <w:r w:rsidR="00055D49">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7FAF6" w14:textId="0DF359EE" w:rsidR="00606805" w:rsidRDefault="000F1E9B" w:rsidP="00D951B3">
            <w:pPr>
              <w:spacing w:after="120"/>
              <w:jc w:val="both"/>
              <w:rPr>
                <w:rFonts w:ascii="Arial" w:hAnsi="Arial" w:cs="Arial"/>
                <w:bCs/>
                <w:lang w:eastAsia="zh-CN"/>
              </w:rPr>
            </w:pPr>
            <w:r>
              <w:rPr>
                <w:rFonts w:ascii="Arial" w:hAnsi="Arial" w:cs="Arial" w:hint="eastAsia"/>
                <w:bCs/>
                <w:lang w:eastAsia="zh-CN"/>
              </w:rPr>
              <w:t xml:space="preserve">In </w:t>
            </w:r>
            <w:r w:rsidR="00B53DE0">
              <w:rPr>
                <w:rFonts w:ascii="Arial" w:hAnsi="Arial" w:cs="Arial" w:hint="eastAsia"/>
                <w:bCs/>
                <w:lang w:eastAsia="zh-CN"/>
              </w:rPr>
              <w:t xml:space="preserve">TS 38.213 </w:t>
            </w:r>
            <w:r w:rsidR="00EA0CE1">
              <w:rPr>
                <w:rFonts w:ascii="Arial" w:hAnsi="Arial" w:cs="Arial" w:hint="eastAsia"/>
                <w:bCs/>
                <w:lang w:eastAsia="zh-CN"/>
              </w:rPr>
              <w:t>C</w:t>
            </w:r>
            <w:r w:rsidR="00EA0CE1">
              <w:rPr>
                <w:rFonts w:ascii="Arial" w:hAnsi="Arial" w:cs="Arial"/>
                <w:bCs/>
                <w:lang w:eastAsia="zh-CN"/>
              </w:rPr>
              <w:t xml:space="preserve">lause 9, </w:t>
            </w:r>
            <w:r w:rsidR="00EF03F8">
              <w:rPr>
                <w:rFonts w:ascii="Arial" w:hAnsi="Arial" w:cs="Arial" w:hint="eastAsia"/>
                <w:bCs/>
                <w:lang w:eastAsia="zh-CN"/>
              </w:rPr>
              <w:t>the following</w:t>
            </w:r>
            <w:r w:rsidR="00EA0CE1">
              <w:rPr>
                <w:rFonts w:ascii="Arial" w:hAnsi="Arial" w:cs="Arial" w:hint="eastAsia"/>
                <w:bCs/>
                <w:lang w:eastAsia="zh-CN"/>
              </w:rPr>
              <w:t xml:space="preserve"> paragraph</w:t>
            </w:r>
            <w:r w:rsidR="00606805">
              <w:rPr>
                <w:rFonts w:ascii="Arial" w:hAnsi="Arial" w:cs="Arial" w:hint="eastAsia"/>
                <w:bCs/>
                <w:lang w:eastAsia="zh-CN"/>
              </w:rPr>
              <w:t>s</w:t>
            </w:r>
            <w:r w:rsidR="00EA0CE1">
              <w:rPr>
                <w:rFonts w:ascii="Arial" w:hAnsi="Arial" w:cs="Arial" w:hint="eastAsia"/>
                <w:bCs/>
                <w:lang w:eastAsia="zh-CN"/>
              </w:rPr>
              <w:t xml:space="preserve"> </w:t>
            </w:r>
            <w:r w:rsidR="00606805">
              <w:rPr>
                <w:rFonts w:ascii="Arial" w:hAnsi="Arial" w:cs="Arial" w:hint="eastAsia"/>
                <w:bCs/>
                <w:lang w:eastAsia="zh-CN"/>
              </w:rPr>
              <w:t xml:space="preserve">define that </w:t>
            </w:r>
            <w:r w:rsidR="00606805" w:rsidRPr="00606805">
              <w:rPr>
                <w:rFonts w:ascii="Arial" w:hAnsi="Arial" w:cs="Arial"/>
                <w:bCs/>
                <w:lang w:eastAsia="zh-CN"/>
              </w:rPr>
              <w:t>multiplexing or prioritization for overlapping channels are for overlapping channels with same priority index</w:t>
            </w:r>
            <w:r w:rsidR="00606805">
              <w:rPr>
                <w:rFonts w:ascii="Arial" w:hAnsi="Arial" w:cs="Arial" w:hint="eastAsia"/>
                <w:bCs/>
                <w:lang w:eastAsia="zh-CN"/>
              </w:rPr>
              <w:t xml:space="preserve"> and slot is replaced by sub-slot if configured.</w:t>
            </w:r>
          </w:p>
          <w:tbl>
            <w:tblPr>
              <w:tblStyle w:val="af4"/>
              <w:tblW w:w="0" w:type="auto"/>
              <w:tblLayout w:type="fixed"/>
              <w:tblLook w:val="04A0" w:firstRow="1" w:lastRow="0" w:firstColumn="1" w:lastColumn="0" w:noHBand="0" w:noVBand="1"/>
            </w:tblPr>
            <w:tblGrid>
              <w:gridCol w:w="6847"/>
            </w:tblGrid>
            <w:tr w:rsidR="00EF03F8" w14:paraId="25B2C401" w14:textId="77777777" w:rsidTr="00EF03F8">
              <w:tc>
                <w:tcPr>
                  <w:tcW w:w="6847" w:type="dxa"/>
                </w:tcPr>
                <w:p w14:paraId="2347EDCB" w14:textId="77777777" w:rsidR="00606805" w:rsidRPr="00CC29A0" w:rsidRDefault="00606805" w:rsidP="00606805">
                  <w:pPr>
                    <w:rPr>
                      <w:lang w:eastAsia="zh-C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p>
                <w:p w14:paraId="4DBB4E2C" w14:textId="580C5FD9" w:rsidR="00EF03F8" w:rsidRPr="00124F8D" w:rsidRDefault="00124F8D" w:rsidP="00124F8D">
                  <w:pPr>
                    <w:rPr>
                      <w:lang w:eastAsia="zh-CN"/>
                    </w:rPr>
                  </w:pPr>
                  <w:r w:rsidRPr="00124F8D">
                    <w:rPr>
                      <w:lang w:eastAsia="zh-CN"/>
                    </w:rPr>
                    <w:t xml:space="preserve">In the remaining of this clause, </w:t>
                  </w:r>
                  <w:r w:rsidRPr="00124F8D">
                    <w:rPr>
                      <w:rFonts w:cs="Arial"/>
                      <w:lang w:eastAsia="zh-CN"/>
                    </w:rPr>
                    <w:t xml:space="preserve">if a UE is provided </w:t>
                  </w:r>
                  <w:proofErr w:type="spellStart"/>
                  <w:r w:rsidRPr="00124F8D">
                    <w:rPr>
                      <w:rFonts w:cs="Arial"/>
                      <w:i/>
                      <w:iCs/>
                      <w:lang w:eastAsia="zh-CN"/>
                    </w:rPr>
                    <w:t>subslotLengthForPUCCH</w:t>
                  </w:r>
                  <w:proofErr w:type="spellEnd"/>
                  <w:r w:rsidRPr="00124F8D">
                    <w:rPr>
                      <w:rFonts w:cs="Arial"/>
                      <w:lang w:eastAsia="zh-CN"/>
                    </w:rPr>
                    <w:t xml:space="preserve">, a slot for an associated PUCCH </w:t>
                  </w:r>
                  <w:r w:rsidRPr="00124F8D">
                    <w:rPr>
                      <w:rFonts w:cs="Arial" w:hint="eastAsia"/>
                      <w:lang w:eastAsia="zh-CN"/>
                    </w:rPr>
                    <w:t xml:space="preserve">resource of a PUCCH </w:t>
                  </w:r>
                  <w:r w:rsidRPr="00124F8D">
                    <w:rPr>
                      <w:rFonts w:cs="Arial"/>
                      <w:lang w:eastAsia="zh-CN"/>
                    </w:rPr>
                    <w:t xml:space="preserve">transmission </w:t>
                  </w:r>
                  <w:r w:rsidRPr="00124F8D">
                    <w:rPr>
                      <w:rFonts w:cs="Arial"/>
                    </w:rPr>
                    <w:t xml:space="preserve">with HARQ-ACK information </w:t>
                  </w:r>
                  <w:r w:rsidRPr="00124F8D">
                    <w:rPr>
                      <w:rFonts w:cs="Arial"/>
                      <w:lang w:eastAsia="zh-CN"/>
                    </w:rPr>
                    <w:t xml:space="preserve">includes a number of symbols indicated by </w:t>
                  </w:r>
                  <w:proofErr w:type="spellStart"/>
                  <w:r w:rsidRPr="00124F8D">
                    <w:rPr>
                      <w:rFonts w:cs="Arial"/>
                      <w:i/>
                      <w:iCs/>
                      <w:lang w:eastAsia="zh-CN"/>
                    </w:rPr>
                    <w:t>subslotLengthForPUCCH</w:t>
                  </w:r>
                  <w:proofErr w:type="spellEnd"/>
                  <w:r w:rsidRPr="00124F8D">
                    <w:rPr>
                      <w:iCs/>
                    </w:rPr>
                    <w:t>, unless stated otherwise</w:t>
                  </w:r>
                  <w:r w:rsidRPr="00124F8D">
                    <w:rPr>
                      <w:rFonts w:cs="Arial"/>
                      <w:lang w:eastAsia="zh-CN"/>
                    </w:rPr>
                    <w:t>.</w:t>
                  </w:r>
                </w:p>
              </w:tc>
            </w:tr>
          </w:tbl>
          <w:p w14:paraId="6D3929A1" w14:textId="77777777" w:rsidR="00FA6EB6" w:rsidRDefault="00FA6EB6" w:rsidP="00D951B3">
            <w:pPr>
              <w:spacing w:after="120"/>
              <w:jc w:val="both"/>
              <w:rPr>
                <w:rFonts w:ascii="Arial" w:hAnsi="Arial" w:cs="Arial"/>
                <w:bCs/>
                <w:lang w:eastAsia="zh-CN"/>
              </w:rPr>
            </w:pPr>
          </w:p>
          <w:p w14:paraId="20C78808" w14:textId="6CC25AB9" w:rsidR="00124F8D" w:rsidRDefault="00124F8D" w:rsidP="00D951B3">
            <w:pPr>
              <w:spacing w:after="120"/>
              <w:jc w:val="both"/>
              <w:rPr>
                <w:rFonts w:ascii="Arial" w:hAnsi="Arial" w:cs="Arial"/>
                <w:bCs/>
                <w:lang w:eastAsia="zh-CN"/>
              </w:rPr>
            </w:pPr>
            <w:r>
              <w:rPr>
                <w:rFonts w:ascii="Arial" w:hAnsi="Arial" w:cs="Arial" w:hint="eastAsia"/>
                <w:bCs/>
                <w:lang w:eastAsia="zh-CN"/>
              </w:rPr>
              <w:t xml:space="preserve">However, </w:t>
            </w:r>
            <w:r>
              <w:rPr>
                <w:rFonts w:ascii="Arial" w:hAnsi="Arial" w:cs="Arial"/>
                <w:bCs/>
                <w:lang w:eastAsia="zh-CN"/>
              </w:rPr>
              <w:t>‘</w:t>
            </w:r>
            <w:r>
              <w:rPr>
                <w:rFonts w:ascii="Arial" w:hAnsi="Arial" w:cs="Arial" w:hint="eastAsia"/>
                <w:bCs/>
                <w:lang w:eastAsia="zh-CN"/>
              </w:rPr>
              <w:t>slot</w:t>
            </w:r>
            <w:r>
              <w:rPr>
                <w:rFonts w:ascii="Arial" w:hAnsi="Arial" w:cs="Arial"/>
                <w:bCs/>
                <w:lang w:eastAsia="zh-CN"/>
              </w:rPr>
              <w:t>’</w:t>
            </w:r>
            <w:r>
              <w:rPr>
                <w:rFonts w:ascii="Arial" w:hAnsi="Arial" w:cs="Arial" w:hint="eastAsia"/>
                <w:bCs/>
                <w:lang w:eastAsia="zh-CN"/>
              </w:rPr>
              <w:t xml:space="preserve"> </w:t>
            </w:r>
            <w:r w:rsidR="00A15B2B">
              <w:rPr>
                <w:rFonts w:ascii="Arial" w:hAnsi="Arial" w:cs="Arial" w:hint="eastAsia"/>
                <w:bCs/>
                <w:lang w:eastAsia="zh-CN"/>
              </w:rPr>
              <w:t xml:space="preserve">is still used </w:t>
            </w:r>
            <w:r>
              <w:rPr>
                <w:rFonts w:ascii="Arial" w:hAnsi="Arial" w:cs="Arial" w:hint="eastAsia"/>
                <w:bCs/>
                <w:lang w:eastAsia="zh-CN"/>
              </w:rPr>
              <w:t xml:space="preserve">in several paragraphs as </w:t>
            </w:r>
            <w:r w:rsidR="00AE469C">
              <w:rPr>
                <w:rFonts w:ascii="Arial" w:hAnsi="Arial" w:cs="Arial" w:hint="eastAsia"/>
                <w:bCs/>
                <w:lang w:eastAsia="zh-CN"/>
              </w:rPr>
              <w:t xml:space="preserve">highlighted in </w:t>
            </w:r>
            <w:r>
              <w:rPr>
                <w:rFonts w:ascii="Arial" w:hAnsi="Arial" w:cs="Arial" w:hint="eastAsia"/>
                <w:bCs/>
                <w:lang w:eastAsia="zh-CN"/>
              </w:rPr>
              <w:t xml:space="preserve">yellow </w:t>
            </w:r>
            <w:r w:rsidR="0061059A">
              <w:rPr>
                <w:rFonts w:ascii="Arial" w:hAnsi="Arial" w:cs="Arial" w:hint="eastAsia"/>
                <w:bCs/>
                <w:lang w:eastAsia="zh-CN"/>
              </w:rPr>
              <w:t xml:space="preserve"> below </w:t>
            </w:r>
            <w:r>
              <w:rPr>
                <w:rFonts w:ascii="Arial" w:hAnsi="Arial" w:cs="Arial" w:hint="eastAsia"/>
                <w:bCs/>
                <w:lang w:eastAsia="zh-CN"/>
              </w:rPr>
              <w:t>before the above paragraph</w:t>
            </w:r>
            <w:r w:rsidR="00606805">
              <w:rPr>
                <w:rFonts w:ascii="Arial" w:hAnsi="Arial" w:cs="Arial" w:hint="eastAsia"/>
                <w:bCs/>
                <w:lang w:eastAsia="zh-CN"/>
              </w:rPr>
              <w:t>s</w:t>
            </w:r>
            <w:r w:rsidR="00AE469C">
              <w:rPr>
                <w:rFonts w:ascii="Arial" w:hAnsi="Arial" w:cs="Arial" w:hint="eastAsia"/>
                <w:bCs/>
                <w:lang w:eastAsia="zh-CN"/>
              </w:rPr>
              <w:t xml:space="preserve"> in Clause 9</w:t>
            </w:r>
            <w:r w:rsidR="00606805">
              <w:rPr>
                <w:rFonts w:ascii="Arial" w:hAnsi="Arial" w:cs="Arial" w:hint="eastAsia"/>
                <w:bCs/>
                <w:lang w:eastAsia="zh-CN"/>
              </w:rPr>
              <w:t>. So</w:t>
            </w:r>
            <w:r w:rsidR="00AE469C">
              <w:rPr>
                <w:rFonts w:ascii="Arial" w:hAnsi="Arial" w:cs="Arial" w:hint="eastAsia"/>
                <w:bCs/>
                <w:lang w:eastAsia="zh-CN"/>
              </w:rPr>
              <w:t xml:space="preserve"> the slot would not be replaced by</w:t>
            </w:r>
            <w:r>
              <w:rPr>
                <w:rFonts w:ascii="Arial" w:hAnsi="Arial" w:cs="Arial" w:hint="eastAsia"/>
                <w:bCs/>
                <w:lang w:eastAsia="zh-CN"/>
              </w:rPr>
              <w:t xml:space="preserve"> sub-slot for such cases</w:t>
            </w:r>
            <w:r w:rsidR="00606805">
              <w:rPr>
                <w:rFonts w:ascii="Arial" w:hAnsi="Arial" w:cs="Arial" w:hint="eastAsia"/>
                <w:bCs/>
                <w:lang w:eastAsia="zh-CN"/>
              </w:rPr>
              <w:t>, which is not correct</w:t>
            </w:r>
            <w:r>
              <w:rPr>
                <w:rFonts w:ascii="Arial" w:hAnsi="Arial" w:cs="Arial" w:hint="eastAsia"/>
                <w:bCs/>
                <w:lang w:eastAsia="zh-CN"/>
              </w:rPr>
              <w:t>.</w:t>
            </w:r>
            <w:r w:rsidR="00A15B2B">
              <w:rPr>
                <w:rFonts w:ascii="Arial" w:hAnsi="Arial" w:cs="Arial" w:hint="eastAsia"/>
                <w:bCs/>
                <w:lang w:eastAsia="zh-CN"/>
              </w:rPr>
              <w:t xml:space="preserve"> </w:t>
            </w:r>
          </w:p>
          <w:tbl>
            <w:tblPr>
              <w:tblStyle w:val="af4"/>
              <w:tblW w:w="0" w:type="auto"/>
              <w:tblLayout w:type="fixed"/>
              <w:tblLook w:val="04A0" w:firstRow="1" w:lastRow="0" w:firstColumn="1" w:lastColumn="0" w:noHBand="0" w:noVBand="1"/>
            </w:tblPr>
            <w:tblGrid>
              <w:gridCol w:w="6847"/>
            </w:tblGrid>
            <w:tr w:rsidR="00210EBA" w14:paraId="3F03C98E" w14:textId="77777777" w:rsidTr="00210EBA">
              <w:tc>
                <w:tcPr>
                  <w:tcW w:w="6847" w:type="dxa"/>
                </w:tcPr>
                <w:p w14:paraId="0CA06943" w14:textId="77777777" w:rsidR="00210EBA" w:rsidRDefault="00210EBA" w:rsidP="00D951B3">
                  <w:pPr>
                    <w:spacing w:after="120"/>
                    <w:jc w:val="both"/>
                    <w:rPr>
                      <w:rFonts w:ascii="Arial" w:hAnsi="Arial" w:cs="Arial"/>
                      <w:bCs/>
                      <w:lang w:eastAsia="zh-CN"/>
                    </w:rPr>
                  </w:pPr>
                  <w:r>
                    <w:rPr>
                      <w:rFonts w:ascii="Arial" w:hAnsi="Arial" w:cs="Arial"/>
                      <w:bCs/>
                      <w:lang w:eastAsia="zh-CN"/>
                    </w:rPr>
                    <w:t>……</w:t>
                  </w:r>
                </w:p>
                <w:p w14:paraId="6F6F1246" w14:textId="77777777" w:rsidR="00210EBA" w:rsidRDefault="00210EBA" w:rsidP="00210EBA">
                  <w:pPr>
                    <w:rPr>
                      <w:lang w:eastAsia="zh-CN"/>
                    </w:rPr>
                  </w:pPr>
                  <w:r w:rsidRPr="00F415B1">
                    <w:rPr>
                      <w:lang w:eastAsia="ko-KR"/>
                    </w:rPr>
                    <w:t xml:space="preserve">In the remaining of this clause, a last DCI format is the DCI format that a UE detects in a last PDCCH monitoring occasion from the PDCCH monitoring occasions for which the UE would provide HARQ-ACK information in a PUCCH in a same </w:t>
                  </w:r>
                  <w:r w:rsidRPr="00210EBA">
                    <w:rPr>
                      <w:highlight w:val="yellow"/>
                      <w:lang w:eastAsia="ko-KR"/>
                    </w:rPr>
                    <w:t>slot</w:t>
                  </w:r>
                  <w:r w:rsidRPr="00F415B1">
                    <w:rPr>
                      <w:lang w:eastAsia="ko-KR"/>
                    </w:rPr>
                    <w:t>.</w:t>
                  </w:r>
                </w:p>
                <w:p w14:paraId="7899115E" w14:textId="77777777" w:rsidR="00210EBA" w:rsidRDefault="00210EBA" w:rsidP="00210EBA">
                  <w:pPr>
                    <w:rPr>
                      <w:lang w:eastAsia="zh-CN"/>
                    </w:rPr>
                  </w:pPr>
                  <w:r>
                    <w:rPr>
                      <w:lang w:eastAsia="zh-CN"/>
                    </w:rPr>
                    <w:t>……</w:t>
                  </w:r>
                </w:p>
                <w:p w14:paraId="2DC438AB" w14:textId="77777777" w:rsidR="00A15B2B" w:rsidRPr="00111FF6" w:rsidRDefault="00A15B2B" w:rsidP="00A15B2B">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 11.1</w:t>
                  </w:r>
                  <w:r>
                    <w:rPr>
                      <w:rFonts w:hint="eastAsia"/>
                      <w:lang w:eastAsia="zh-CN"/>
                    </w:rPr>
                    <w:t xml:space="preserve"> and clause 11.1.1</w:t>
                  </w:r>
                  <w:r w:rsidRPr="00CC5DCD">
                    <w:rPr>
                      <w:rFonts w:ascii="Times" w:hAnsi="Times" w:cs="Times"/>
                      <w:lang w:eastAsia="zh-CN"/>
                    </w:rPr>
                    <w:t xml:space="preserve">, including repetitions if any, </w:t>
                  </w:r>
                  <w:r w:rsidRPr="00647C89">
                    <w:t xml:space="preserve">if the UE is provided </w:t>
                  </w:r>
                  <w:proofErr w:type="spellStart"/>
                  <w:r>
                    <w:rPr>
                      <w:i/>
                      <w:iCs/>
                    </w:rPr>
                    <w:t>uci</w:t>
                  </w:r>
                  <w:r w:rsidRPr="00AC41DF">
                    <w:rPr>
                      <w:i/>
                      <w:iCs/>
                    </w:rPr>
                    <w:t>-MuxWithDiffPrio</w:t>
                  </w:r>
                  <w:proofErr w:type="spellEnd"/>
                  <w:r w:rsidRPr="00647C89">
                    <w:rPr>
                      <w:lang w:eastAsia="zh-CN"/>
                    </w:rPr>
                    <w:t xml:space="preserve"> and </w:t>
                  </w:r>
                  <w:r w:rsidRPr="00647C89">
                    <w:rPr>
                      <w:lang w:val="en-US"/>
                    </w:rPr>
                    <w:t xml:space="preserve">the </w:t>
                  </w:r>
                  <w:r w:rsidRPr="00647C89">
                    <w:t xml:space="preserve">timeline </w:t>
                  </w:r>
                  <w:r w:rsidRPr="00647C89">
                    <w:rPr>
                      <w:lang w:val="en-US"/>
                    </w:rPr>
                    <w:t xml:space="preserve">conditions in clause 9.2.5 for multiplexing UCI </w:t>
                  </w:r>
                  <w:r w:rsidRPr="00647C89">
                    <w:rPr>
                      <w:lang w:val="en-US"/>
                    </w:rPr>
                    <w:lastRenderedPageBreak/>
                    <w:t>in a PUCCH or a PUSCH are satisfied</w:t>
                  </w:r>
                  <w:r w:rsidRPr="00CC5DCD">
                    <w:rPr>
                      <w:lang w:eastAsia="zh-CN"/>
                    </w:rPr>
                    <w:t xml:space="preserve"> </w:t>
                  </w:r>
                </w:p>
                <w:p w14:paraId="5BBEB5C9" w14:textId="77777777" w:rsidR="00A15B2B" w:rsidRPr="00111FF6" w:rsidRDefault="00A15B2B" w:rsidP="00A15B2B">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3E50CCAA" w14:textId="77777777" w:rsidR="00A15B2B" w:rsidRDefault="00A15B2B" w:rsidP="00A15B2B">
                  <w:pPr>
                    <w:pStyle w:val="B1"/>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3CC87E22" w14:textId="77777777" w:rsidR="00A15B2B" w:rsidRPr="00647C89" w:rsidRDefault="00A15B2B" w:rsidP="00A15B2B">
                  <w:pPr>
                    <w:pStyle w:val="B2"/>
                  </w:pPr>
                  <w:r w:rsidRPr="00647C89">
                    <w:t>-</w:t>
                  </w:r>
                  <w:r w:rsidRPr="00647C89">
                    <w:tab/>
                  </w:r>
                  <w:r w:rsidRPr="00647C89">
                    <w:rPr>
                      <w:lang w:val="en-US"/>
                    </w:rPr>
                    <w:t xml:space="preserve">if the UE is provided </w:t>
                  </w:r>
                  <w:proofErr w:type="spellStart"/>
                  <w:r w:rsidRPr="00647C89">
                    <w:rPr>
                      <w:i/>
                      <w:iCs/>
                    </w:rPr>
                    <w:t>subslotLengthForPUCCH</w:t>
                  </w:r>
                  <w:proofErr w:type="spellEnd"/>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729BB929" w14:textId="77777777" w:rsidR="00A15B2B" w:rsidRPr="00647C89" w:rsidRDefault="00A15B2B" w:rsidP="00A15B2B">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w:t>
                  </w:r>
                  <w:r w:rsidRPr="00A15B2B">
                    <w:rPr>
                      <w:highlight w:val="yellow"/>
                      <w:lang w:eastAsia="zh-CN"/>
                    </w:rPr>
                    <w:t>slot</w:t>
                  </w:r>
                  <w:r w:rsidRPr="00647C89">
                    <w:rPr>
                      <w:lang w:eastAsia="zh-CN"/>
                    </w:rPr>
                    <w:t xml:space="preserve">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xml:space="preserve">, if any, and then the UE resolves the overlapping for PUCCH transmissions without repetitions within the </w:t>
                  </w:r>
                  <w:r w:rsidRPr="00A15B2B">
                    <w:rPr>
                      <w:highlight w:val="yellow"/>
                      <w:lang w:eastAsia="zh-CN"/>
                    </w:rPr>
                    <w:t>slot</w:t>
                  </w:r>
                  <w:r w:rsidRPr="00647C89">
                    <w:rPr>
                      <w:lang w:eastAsia="zh-CN"/>
                    </w:rPr>
                    <w:t xml:space="preserve"> using the pseudo-code in clause 9.2.5</w:t>
                  </w:r>
                </w:p>
                <w:p w14:paraId="5B1B5FCA" w14:textId="77777777" w:rsidR="00A15B2B" w:rsidRPr="00647C89" w:rsidRDefault="00A15B2B" w:rsidP="00A15B2B">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proofErr w:type="spellStart"/>
                  <w:r w:rsidRPr="00647C89">
                    <w:rPr>
                      <w:i/>
                      <w:iCs/>
                      <w:lang w:eastAsia="ko-KR"/>
                    </w:rPr>
                    <w:t>subslotLengthForPUCCH</w:t>
                  </w:r>
                  <w:proofErr w:type="spellEnd"/>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4436B900" w14:textId="77777777" w:rsidR="00A15B2B" w:rsidRPr="00647C89" w:rsidRDefault="00A15B2B" w:rsidP="00A15B2B">
                  <w:pPr>
                    <w:pStyle w:val="B2"/>
                  </w:pPr>
                  <w:r w:rsidRPr="00647C89">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w:t>
                  </w:r>
                  <w:r w:rsidRPr="00A15B2B">
                    <w:rPr>
                      <w:highlight w:val="yellow"/>
                      <w:lang w:eastAsia="zh-CN"/>
                    </w:rPr>
                    <w:t>slot</w:t>
                  </w:r>
                  <w:r w:rsidRPr="00647C89">
                    <w:rPr>
                      <w:lang w:eastAsia="zh-CN"/>
                    </w:rPr>
                    <w:t xml:space="preserve"> </w:t>
                  </w:r>
                </w:p>
                <w:p w14:paraId="02640F11" w14:textId="77777777" w:rsidR="00A15B2B" w:rsidRPr="00647C89" w:rsidRDefault="00A15B2B" w:rsidP="00A15B2B">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53A2BF63" w14:textId="77777777" w:rsidR="00A15B2B" w:rsidRPr="00F25051" w:rsidRDefault="00A15B2B" w:rsidP="00A15B2B">
                  <w:pPr>
                    <w:pStyle w:val="B2"/>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3D77FBCD" w14:textId="6FE6E3F2" w:rsidR="00210EBA" w:rsidRPr="00A15B2B" w:rsidRDefault="00A15B2B" w:rsidP="00210EBA">
                  <w:pPr>
                    <w:rPr>
                      <w:lang w:val="en-US" w:eastAsia="zh-CN"/>
                    </w:rPr>
                  </w:pPr>
                  <w:r>
                    <w:rPr>
                      <w:lang w:val="en-US" w:eastAsia="zh-CN"/>
                    </w:rPr>
                    <w:t>……</w:t>
                  </w:r>
                </w:p>
              </w:tc>
            </w:tr>
          </w:tbl>
          <w:p w14:paraId="708AA7DE" w14:textId="07C3B1AE" w:rsidR="00D87B93" w:rsidRPr="00F07DE6" w:rsidRDefault="00D87B93" w:rsidP="00EA0CE1">
            <w:pPr>
              <w:spacing w:after="120"/>
              <w:jc w:val="both"/>
              <w:rPr>
                <w:rFonts w:ascii="Arial" w:hAnsi="Arial" w:cs="Arial"/>
                <w:bCs/>
                <w:lang w:eastAsia="zh-CN"/>
              </w:rPr>
            </w:pPr>
          </w:p>
        </w:tc>
      </w:tr>
      <w:tr w:rsidR="001E41F3" w14:paraId="4CA74D09" w14:textId="77777777" w:rsidTr="00547111">
        <w:tc>
          <w:tcPr>
            <w:tcW w:w="2694" w:type="dxa"/>
            <w:gridSpan w:val="2"/>
            <w:tcBorders>
              <w:left w:val="single" w:sz="4" w:space="0" w:color="auto"/>
            </w:tcBorders>
          </w:tcPr>
          <w:p w14:paraId="2D0866D6" w14:textId="63F36E1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E6A48" w14:textId="7E8BE937" w:rsidR="000E0B10" w:rsidRPr="00AC5DB1" w:rsidRDefault="00F62147" w:rsidP="00AC5DB1">
            <w:pPr>
              <w:pStyle w:val="CRCoverPage"/>
              <w:numPr>
                <w:ilvl w:val="0"/>
                <w:numId w:val="27"/>
              </w:numPr>
              <w:spacing w:after="0"/>
              <w:jc w:val="both"/>
              <w:rPr>
                <w:noProof/>
                <w:lang w:eastAsia="zh-CN"/>
              </w:rPr>
            </w:pPr>
            <w:r>
              <w:rPr>
                <w:rFonts w:hint="eastAsia"/>
                <w:noProof/>
                <w:lang w:eastAsia="zh-CN"/>
              </w:rPr>
              <w:t xml:space="preserve">Clarify the slot definition for paragraphs </w:t>
            </w:r>
            <w:r w:rsidR="000C2899">
              <w:rPr>
                <w:rFonts w:hint="eastAsia"/>
                <w:noProof/>
                <w:lang w:eastAsia="zh-CN"/>
              </w:rPr>
              <w:t xml:space="preserve">with </w:t>
            </w:r>
            <w:r w:rsidR="000C2899">
              <w:rPr>
                <w:noProof/>
                <w:lang w:eastAsia="zh-CN"/>
              </w:rPr>
              <w:t>‘</w:t>
            </w:r>
            <w:r w:rsidR="000C2899">
              <w:rPr>
                <w:rFonts w:hint="eastAsia"/>
                <w:noProof/>
                <w:lang w:eastAsia="zh-CN"/>
              </w:rPr>
              <w:t>slot</w:t>
            </w:r>
            <w:r w:rsidR="000C2899">
              <w:rPr>
                <w:noProof/>
                <w:lang w:eastAsia="zh-CN"/>
              </w:rPr>
              <w:t>’</w:t>
            </w:r>
            <w:r w:rsidR="000C2899">
              <w:rPr>
                <w:rFonts w:hint="eastAsia"/>
                <w:noProof/>
                <w:lang w:eastAsia="zh-CN"/>
              </w:rPr>
              <w:t xml:space="preserve"> description</w:t>
            </w:r>
            <w:r w:rsidR="00015CFC">
              <w:rPr>
                <w:rFonts w:hint="eastAsia"/>
                <w:noProof/>
                <w:lang w:eastAsia="zh-CN"/>
              </w:rPr>
              <w:t xml:space="preserve"> </w:t>
            </w:r>
            <w:r w:rsidR="00AC5DB1">
              <w:rPr>
                <w:rFonts w:hint="eastAsia"/>
                <w:noProof/>
                <w:lang w:eastAsia="zh-CN"/>
              </w:rPr>
              <w:t xml:space="preserve">for UCI multiplexing with different priorities </w:t>
            </w:r>
            <w:r w:rsidR="000C2899">
              <w:rPr>
                <w:rFonts w:cs="Arial" w:hint="eastAsia"/>
                <w:bCs/>
                <w:lang w:eastAsia="zh-CN"/>
              </w:rPr>
              <w:t>in Clause 9</w:t>
            </w:r>
            <w:r w:rsidR="00E264B4">
              <w:rPr>
                <w:rFonts w:cs="Arial" w:hint="eastAsia"/>
                <w:bCs/>
                <w:lang w:val="en-US" w:eastAsia="zh-CN"/>
              </w:rPr>
              <w:t>.</w:t>
            </w:r>
          </w:p>
          <w:p w14:paraId="31C656EC" w14:textId="23EBC992" w:rsidR="00AC5DB1" w:rsidRPr="00850DD3" w:rsidRDefault="00E76D97" w:rsidP="00E76D97">
            <w:pPr>
              <w:pStyle w:val="CRCoverPage"/>
              <w:numPr>
                <w:ilvl w:val="0"/>
                <w:numId w:val="27"/>
              </w:numPr>
              <w:spacing w:after="0"/>
              <w:jc w:val="both"/>
              <w:rPr>
                <w:noProof/>
                <w:lang w:eastAsia="zh-CN"/>
              </w:rPr>
            </w:pPr>
            <w:r>
              <w:rPr>
                <w:rFonts w:cs="Arial"/>
                <w:bCs/>
                <w:lang w:eastAsia="zh-CN"/>
              </w:rPr>
              <w:t>F</w:t>
            </w:r>
            <w:r>
              <w:rPr>
                <w:rFonts w:cs="Arial" w:hint="eastAsia"/>
                <w:bCs/>
                <w:lang w:eastAsia="zh-CN"/>
              </w:rPr>
              <w:t>or the paragraph for last DCI format, since it is only applicable to a single priority, this paragraph is</w:t>
            </w:r>
            <w:r>
              <w:rPr>
                <w:rFonts w:cs="Arial"/>
                <w:bCs/>
                <w:lang w:eastAsia="zh-CN"/>
              </w:rPr>
              <w:t xml:space="preserve"> </w:t>
            </w:r>
            <w:r>
              <w:rPr>
                <w:rFonts w:cs="Arial" w:hint="eastAsia"/>
                <w:bCs/>
                <w:lang w:eastAsia="zh-CN"/>
              </w:rPr>
              <w:t xml:space="preserve">moved </w:t>
            </w:r>
            <w:r w:rsidR="00AC5DB1">
              <w:rPr>
                <w:rFonts w:cs="Arial" w:hint="eastAsia"/>
                <w:bCs/>
                <w:lang w:eastAsia="zh-CN"/>
              </w:rPr>
              <w:t>after the sub-slot replacement paragraph in Clause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609AC" w:rsidR="000E0B10" w:rsidRPr="00E264B4" w:rsidRDefault="00124F8D" w:rsidP="00E76D97">
            <w:pPr>
              <w:pStyle w:val="CRCoverPage"/>
              <w:spacing w:after="0"/>
              <w:jc w:val="both"/>
              <w:rPr>
                <w:noProof/>
                <w:lang w:eastAsia="zh-CN"/>
              </w:rPr>
            </w:pPr>
            <w:r>
              <w:rPr>
                <w:rFonts w:cs="Arial" w:hint="eastAsia"/>
                <w:bCs/>
                <w:lang w:eastAsia="zh-CN"/>
              </w:rPr>
              <w:t xml:space="preserve">It is not clear that whether sub-slot is supported for </w:t>
            </w:r>
            <w:r w:rsidR="00E76D97">
              <w:rPr>
                <w:rFonts w:cs="Arial" w:hint="eastAsia"/>
                <w:bCs/>
                <w:lang w:eastAsia="zh-CN"/>
              </w:rPr>
              <w:t>last DCI determination and UCI multiplexing with different priorities</w:t>
            </w:r>
            <w:r w:rsidR="000C2899">
              <w:rPr>
                <w:rFonts w:cs="Arial" w:hint="eastAsia"/>
                <w:bCs/>
                <w:lang w:eastAsia="zh-CN"/>
              </w:rPr>
              <w:t xml:space="preserve"> in Clause 9</w:t>
            </w:r>
            <w:r w:rsidR="00D01F18">
              <w:rPr>
                <w:rFonts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BDCDB" w:rsidR="001E41F3" w:rsidRDefault="004C4425" w:rsidP="000E0B10">
            <w:pPr>
              <w:pStyle w:val="CRCoverPage"/>
              <w:spacing w:after="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31BA700C" w14:textId="77777777" w:rsidR="004C4425" w:rsidRPr="004C4425" w:rsidRDefault="004C4425" w:rsidP="004C4425">
      <w:pPr>
        <w:keepNext/>
        <w:keepLines/>
        <w:pBdr>
          <w:top w:val="single" w:sz="12" w:space="3" w:color="auto"/>
        </w:pBdr>
        <w:tabs>
          <w:tab w:val="left" w:pos="1134"/>
        </w:tabs>
        <w:spacing w:before="240"/>
        <w:ind w:left="1134" w:hanging="1134"/>
        <w:outlineLvl w:val="0"/>
        <w:rPr>
          <w:rFonts w:ascii="Arial" w:eastAsia="宋体" w:hAnsi="Arial"/>
          <w:sz w:val="36"/>
        </w:rPr>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14216062"/>
      <w:r w:rsidRPr="004C4425">
        <w:rPr>
          <w:rFonts w:ascii="Arial" w:eastAsia="宋体" w:hAnsi="Arial"/>
          <w:sz w:val="36"/>
        </w:rPr>
        <w:lastRenderedPageBreak/>
        <w:t>9</w:t>
      </w:r>
      <w:r w:rsidRPr="004C4425">
        <w:rPr>
          <w:rFonts w:ascii="Arial" w:eastAsia="宋体" w:hAnsi="Arial" w:hint="eastAsia"/>
          <w:sz w:val="36"/>
        </w:rPr>
        <w:tab/>
      </w:r>
      <w:r w:rsidRPr="004C4425">
        <w:rPr>
          <w:rFonts w:ascii="Arial" w:eastAsia="宋体" w:hAnsi="Arial" w:cs="Arial"/>
          <w:sz w:val="36"/>
          <w:szCs w:val="36"/>
        </w:rPr>
        <w:t>UE procedure for reporting control information</w:t>
      </w:r>
      <w:bookmarkEnd w:id="2"/>
      <w:bookmarkEnd w:id="3"/>
      <w:bookmarkEnd w:id="4"/>
      <w:bookmarkEnd w:id="5"/>
      <w:bookmarkEnd w:id="6"/>
      <w:bookmarkEnd w:id="7"/>
      <w:bookmarkEnd w:id="8"/>
      <w:bookmarkEnd w:id="9"/>
      <w:bookmarkEnd w:id="10"/>
      <w:bookmarkEnd w:id="11"/>
    </w:p>
    <w:p w14:paraId="2C5855BA" w14:textId="77777777" w:rsidR="00EF03F8" w:rsidRPr="00B916EC" w:rsidRDefault="00EF03F8" w:rsidP="00EF03F8">
      <w:bookmarkStart w:id="12" w:name="OLE_LINK4"/>
      <w:bookmarkStart w:id="13" w:name="OLE_LINK8"/>
      <w:r w:rsidRPr="00B916EC">
        <w:t xml:space="preserve">If a UE is configured with a SCG, the UE shall apply the procedures described in this </w:t>
      </w:r>
      <w:r>
        <w:t>clause</w:t>
      </w:r>
      <w:r w:rsidRPr="00B916EC">
        <w:t xml:space="preserve"> for both MCG and SCG.</w:t>
      </w:r>
    </w:p>
    <w:p w14:paraId="53DD8A26" w14:textId="77777777" w:rsidR="00EF03F8" w:rsidRPr="00B916EC" w:rsidRDefault="00EF03F8" w:rsidP="00EF03F8">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7509BBE1" w14:textId="77777777" w:rsidR="00EF03F8" w:rsidRPr="00B916EC" w:rsidRDefault="00EF03F8" w:rsidP="00EF03F8">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11798C0B" w14:textId="77777777" w:rsidR="00EF03F8" w:rsidRPr="00B916EC" w:rsidRDefault="00EF03F8" w:rsidP="00EF03F8">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7EFE4BA6" w14:textId="77777777" w:rsidR="00EF03F8" w:rsidRPr="00B916EC" w:rsidRDefault="00EF03F8" w:rsidP="00EF03F8">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7CA90E58" w14:textId="77777777" w:rsidR="00EF03F8" w:rsidRPr="00F25051" w:rsidRDefault="00EF03F8" w:rsidP="00EF03F8">
      <w:pPr>
        <w:pStyle w:val="B1"/>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proofErr w:type="spellStart"/>
      <w:r w:rsidRPr="00B916EC">
        <w:rPr>
          <w:rFonts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proofErr w:type="spellStart"/>
      <w:r w:rsidRPr="00DE1FCE">
        <w:rPr>
          <w:i/>
          <w:lang w:val="en-US" w:eastAsia="zh-CN"/>
        </w:rPr>
        <w:t>pdsch</w:t>
      </w:r>
      <w:proofErr w:type="spellEnd"/>
      <w:r w:rsidRPr="00DE1FCE">
        <w:rPr>
          <w:i/>
          <w:lang w:val="en-US" w:eastAsia="zh-CN"/>
        </w:rPr>
        <w:t>-</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w:t>
      </w:r>
      <w:r>
        <w:rPr>
          <w:lang w:eastAsia="zh-CN"/>
        </w:rPr>
        <w:t xml:space="preserve"> </w:t>
      </w:r>
      <w:r w:rsidRPr="00647C89">
        <w:rPr>
          <w:lang w:val="en-US" w:eastAsia="zh-CN"/>
        </w:rPr>
        <w:t xml:space="preserve">If </w:t>
      </w:r>
      <w:proofErr w:type="spellStart"/>
      <w:r>
        <w:rPr>
          <w:i/>
          <w:iCs/>
          <w:lang w:val="en-US"/>
        </w:rPr>
        <w:t>uci</w:t>
      </w:r>
      <w:proofErr w:type="spellEnd"/>
      <w:r w:rsidRPr="00647C89">
        <w:rPr>
          <w:i/>
          <w:iCs/>
        </w:rPr>
        <w:t>-</w:t>
      </w:r>
      <w:proofErr w:type="spellStart"/>
      <w:r w:rsidRPr="00647C89">
        <w:rPr>
          <w:i/>
          <w:iCs/>
        </w:rPr>
        <w:t>MuxWithDiffPrio</w:t>
      </w:r>
      <w:r>
        <w:rPr>
          <w:i/>
          <w:lang w:val="en-US"/>
        </w:rPr>
        <w:t>S</w:t>
      </w:r>
      <w:r w:rsidRPr="00647C89">
        <w:rPr>
          <w:i/>
          <w:lang w:val="en-US"/>
        </w:rPr>
        <w:t>econdaryPUCCHgroup</w:t>
      </w:r>
      <w:proofErr w:type="spellEnd"/>
      <w:r w:rsidRPr="00647C89">
        <w:rPr>
          <w:iCs/>
          <w:lang w:val="en-US"/>
        </w:rPr>
        <w:t xml:space="preserve"> </w:t>
      </w:r>
      <w:r w:rsidRPr="00647C89">
        <w:rPr>
          <w:lang w:eastAsia="zh-CN"/>
        </w:rPr>
        <w:t xml:space="preserve">is provided, </w:t>
      </w:r>
      <w:proofErr w:type="spellStart"/>
      <w:r>
        <w:rPr>
          <w:i/>
          <w:iCs/>
          <w:lang w:val="en-US"/>
        </w:rPr>
        <w:t>uci</w:t>
      </w:r>
      <w:proofErr w:type="spellEnd"/>
      <w:r w:rsidRPr="00647C89">
        <w:rPr>
          <w:i/>
          <w:iCs/>
        </w:rPr>
        <w:t>-</w:t>
      </w:r>
      <w:proofErr w:type="spellStart"/>
      <w:r w:rsidRPr="00647C89">
        <w:rPr>
          <w:i/>
          <w:iCs/>
        </w:rPr>
        <w:t>MuxWithDiffPrio</w:t>
      </w:r>
      <w:proofErr w:type="spellEnd"/>
      <w:r w:rsidRPr="00647C89">
        <w:rPr>
          <w:rFonts w:cs="Arial"/>
          <w:lang w:eastAsia="zh-CN"/>
        </w:rPr>
        <w:t xml:space="preserve"> is replaced by</w:t>
      </w:r>
      <w:r w:rsidRPr="00647C89">
        <w:rPr>
          <w:rFonts w:cs="Arial"/>
          <w:lang w:val="en-US" w:eastAsia="zh-CN"/>
        </w:rPr>
        <w:t xml:space="preserve"> </w:t>
      </w:r>
      <w:proofErr w:type="spellStart"/>
      <w:r>
        <w:rPr>
          <w:i/>
          <w:iCs/>
          <w:lang w:val="en-US"/>
        </w:rPr>
        <w:t>uci</w:t>
      </w:r>
      <w:proofErr w:type="spellEnd"/>
      <w:r w:rsidRPr="00647C89">
        <w:rPr>
          <w:i/>
          <w:iCs/>
        </w:rPr>
        <w:t>-</w:t>
      </w:r>
      <w:proofErr w:type="spellStart"/>
      <w:r w:rsidRPr="00647C89">
        <w:rPr>
          <w:i/>
          <w:iCs/>
        </w:rPr>
        <w:t>MuxWithDiffPrio</w:t>
      </w:r>
      <w:r>
        <w:rPr>
          <w:i/>
          <w:lang w:val="en-US"/>
        </w:rPr>
        <w:t>S</w:t>
      </w:r>
      <w:r w:rsidRPr="00647C89">
        <w:rPr>
          <w:i/>
          <w:lang w:val="en-US"/>
        </w:rPr>
        <w:t>econdaryPUCCHgroup</w:t>
      </w:r>
      <w:proofErr w:type="spellEnd"/>
      <w:r w:rsidRPr="00647C89">
        <w:rPr>
          <w:lang w:val="en-US" w:eastAsia="zh-CN"/>
        </w:rPr>
        <w:t xml:space="preserve">. If </w:t>
      </w:r>
      <w:proofErr w:type="spellStart"/>
      <w:r w:rsidRPr="00647C89">
        <w:rPr>
          <w:i/>
          <w:lang w:val="en-US"/>
        </w:rPr>
        <w:t>simultaneousPUCCH</w:t>
      </w:r>
      <w:proofErr w:type="spellEnd"/>
      <w:r w:rsidRPr="00647C89">
        <w:rPr>
          <w:i/>
          <w:lang w:val="en-US"/>
        </w:rPr>
        <w:t>-PUSCH-</w:t>
      </w:r>
      <w:proofErr w:type="spellStart"/>
      <w:r w:rsidRPr="00647C89">
        <w:rPr>
          <w:i/>
          <w:lang w:val="en-US"/>
        </w:rPr>
        <w:t>secondaryPUCCHgroup</w:t>
      </w:r>
      <w:proofErr w:type="spellEnd"/>
      <w:r w:rsidRPr="00647C89">
        <w:rPr>
          <w:iCs/>
          <w:lang w:val="en-US"/>
        </w:rPr>
        <w:t xml:space="preserve"> </w:t>
      </w:r>
      <w:r w:rsidRPr="00647C89">
        <w:rPr>
          <w:lang w:eastAsia="zh-CN"/>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w:t>
      </w:r>
      <w:r w:rsidRPr="00647C89">
        <w:rPr>
          <w:rFonts w:cs="Arial"/>
          <w:lang w:eastAsia="zh-CN"/>
        </w:rPr>
        <w:t>is replaced by</w:t>
      </w:r>
      <w:r w:rsidRPr="00647C89">
        <w:rPr>
          <w:rFonts w:cs="Arial"/>
          <w:lang w:val="en-US" w:eastAsia="zh-CN"/>
        </w:rPr>
        <w:t xml:space="preserve"> </w:t>
      </w:r>
      <w:proofErr w:type="spellStart"/>
      <w:r w:rsidRPr="00647C89">
        <w:rPr>
          <w:i/>
          <w:lang w:val="en-US"/>
        </w:rPr>
        <w:t>simultaneousPUCCH</w:t>
      </w:r>
      <w:proofErr w:type="spellEnd"/>
      <w:r w:rsidRPr="00647C89">
        <w:rPr>
          <w:i/>
          <w:lang w:val="en-US"/>
        </w:rPr>
        <w:t>-PUSCH-</w:t>
      </w:r>
      <w:proofErr w:type="spellStart"/>
      <w:r>
        <w:rPr>
          <w:i/>
          <w:lang w:val="en-US"/>
        </w:rPr>
        <w:t>S</w:t>
      </w:r>
      <w:r w:rsidRPr="00647C89">
        <w:rPr>
          <w:i/>
          <w:lang w:val="en-US"/>
        </w:rPr>
        <w:t>econdaryPUCCHgroup</w:t>
      </w:r>
      <w:proofErr w:type="spellEnd"/>
      <w:r w:rsidRPr="00647C89">
        <w:rPr>
          <w:lang w:val="en-US" w:eastAsia="zh-CN"/>
        </w:rPr>
        <w:t>.</w:t>
      </w:r>
      <w:r w:rsidRPr="008D7CA0">
        <w:rPr>
          <w:i/>
          <w:iCs/>
        </w:rPr>
        <w:t xml:space="preserve"> </w:t>
      </w:r>
      <w:r w:rsidRPr="008D7CA0">
        <w:rPr>
          <w:lang w:val="en-US" w:eastAsia="zh-CN"/>
        </w:rPr>
        <w:t xml:space="preserve">If </w:t>
      </w:r>
      <w:proofErr w:type="spellStart"/>
      <w:r w:rsidRPr="008D7CA0">
        <w:rPr>
          <w:i/>
          <w:lang w:val="en-US" w:eastAsia="zh-CN"/>
        </w:rPr>
        <w:t>pucch-sSCellSecondaryPUCCHgroup</w:t>
      </w:r>
      <w:proofErr w:type="spellEnd"/>
      <w:r w:rsidRPr="008D7CA0">
        <w:rPr>
          <w:lang w:val="en-US" w:eastAsia="zh-CN"/>
        </w:rPr>
        <w:t xml:space="preserve"> is provided, </w:t>
      </w:r>
      <w:proofErr w:type="spellStart"/>
      <w:r w:rsidRPr="008D7CA0">
        <w:rPr>
          <w:i/>
          <w:lang w:val="en-US" w:eastAsia="zh-CN"/>
        </w:rPr>
        <w:t>pucch-sSCell</w:t>
      </w:r>
      <w:proofErr w:type="spellEnd"/>
      <w:r w:rsidRPr="008D7CA0">
        <w:rPr>
          <w:lang w:val="en-US" w:eastAsia="zh-CN"/>
        </w:rPr>
        <w:t xml:space="preserve"> is replaced by </w:t>
      </w:r>
      <w:proofErr w:type="spellStart"/>
      <w:r w:rsidRPr="008D7CA0">
        <w:rPr>
          <w:i/>
          <w:lang w:val="en-US" w:eastAsia="zh-CN"/>
        </w:rPr>
        <w:t>pucch-sSCellSecondaryPUCCHgroup</w:t>
      </w:r>
      <w:proofErr w:type="spellEnd"/>
      <w:r w:rsidRPr="008D7CA0">
        <w:rPr>
          <w:lang w:val="en-US" w:eastAsia="zh-CN"/>
        </w:rPr>
        <w:t xml:space="preserve">. If </w:t>
      </w:r>
      <w:proofErr w:type="spellStart"/>
      <w:r w:rsidRPr="008D7CA0">
        <w:rPr>
          <w:i/>
          <w:lang w:val="en-US" w:eastAsia="zh-CN"/>
        </w:rPr>
        <w:t>pucch-sSCellPatternSecondaryPUCCHgroup</w:t>
      </w:r>
      <w:proofErr w:type="spellEnd"/>
      <w:r w:rsidRPr="008D7CA0">
        <w:rPr>
          <w:lang w:val="en-US" w:eastAsia="zh-CN"/>
        </w:rPr>
        <w:t xml:space="preserve"> is provided, </w:t>
      </w:r>
      <w:proofErr w:type="spellStart"/>
      <w:r w:rsidRPr="008D7CA0">
        <w:rPr>
          <w:i/>
          <w:lang w:val="en-US" w:eastAsia="zh-CN"/>
        </w:rPr>
        <w:t>pucch-sSCellPattern</w:t>
      </w:r>
      <w:proofErr w:type="spellEnd"/>
      <w:r w:rsidRPr="008D7CA0">
        <w:rPr>
          <w:lang w:val="en-US" w:eastAsia="zh-CN"/>
        </w:rPr>
        <w:t xml:space="preserve"> is replaced by </w:t>
      </w:r>
      <w:proofErr w:type="spellStart"/>
      <w:r w:rsidRPr="008D7CA0">
        <w:rPr>
          <w:i/>
          <w:lang w:val="en-US" w:eastAsia="zh-CN"/>
        </w:rPr>
        <w:t>pucch-sSCellPatternSecondaryPUCCHgroup</w:t>
      </w:r>
      <w:proofErr w:type="spellEnd"/>
      <w:r w:rsidRPr="008D7CA0">
        <w:rPr>
          <w:lang w:val="en-US" w:eastAsia="zh-CN"/>
        </w:rPr>
        <w:t xml:space="preserve">. If </w:t>
      </w:r>
      <w:proofErr w:type="spellStart"/>
      <w:r w:rsidRPr="008D7CA0">
        <w:rPr>
          <w:i/>
          <w:lang w:val="en-US" w:eastAsia="zh-CN"/>
        </w:rPr>
        <w:t>pucch-sSCellDynSecondaryPUCCHgroup</w:t>
      </w:r>
      <w:proofErr w:type="spellEnd"/>
      <w:r w:rsidRPr="008D7CA0">
        <w:rPr>
          <w:lang w:val="en-US" w:eastAsia="zh-CN"/>
        </w:rPr>
        <w:t xml:space="preserve"> is provided, </w:t>
      </w:r>
      <w:proofErr w:type="spellStart"/>
      <w:r w:rsidRPr="008D7CA0">
        <w:rPr>
          <w:i/>
          <w:lang w:val="en-US" w:eastAsia="zh-CN"/>
        </w:rPr>
        <w:t>pucch-sSCellDyn</w:t>
      </w:r>
      <w:proofErr w:type="spellEnd"/>
      <w:r w:rsidRPr="008D7CA0">
        <w:rPr>
          <w:lang w:val="en-US" w:eastAsia="zh-CN"/>
        </w:rPr>
        <w:t xml:space="preserve"> is replaced by </w:t>
      </w:r>
      <w:proofErr w:type="spellStart"/>
      <w:r w:rsidRPr="008D7CA0">
        <w:rPr>
          <w:i/>
          <w:lang w:val="en-US" w:eastAsia="zh-CN"/>
        </w:rPr>
        <w:t>pucch-sSCellDynSecondaryPUCCHgroup</w:t>
      </w:r>
      <w:proofErr w:type="spellEnd"/>
      <w:r w:rsidRPr="008D7CA0">
        <w:rPr>
          <w:lang w:val="en-US" w:eastAsia="zh-CN"/>
        </w:rPr>
        <w:t xml:space="preserve">. If </w:t>
      </w:r>
      <w:r w:rsidRPr="008D7CA0">
        <w:rPr>
          <w:i/>
          <w:lang w:val="en-US" w:eastAsia="zh-CN"/>
        </w:rPr>
        <w:t>pdsch-HARQ-ACK-EnhType3SecondaryToAddModList</w:t>
      </w:r>
      <w:r w:rsidRPr="008D7CA0">
        <w:rPr>
          <w:lang w:val="en-US" w:eastAsia="zh-CN"/>
        </w:rPr>
        <w:t xml:space="preserve"> is provided, </w:t>
      </w:r>
      <w:r w:rsidRPr="008D7CA0">
        <w:rPr>
          <w:i/>
          <w:lang w:val="en-US" w:eastAsia="zh-CN"/>
        </w:rPr>
        <w:t>pdsch-HARQ-ACK-EnhType3ToAddModList</w:t>
      </w:r>
      <w:r w:rsidRPr="008D7CA0">
        <w:rPr>
          <w:lang w:val="en-US" w:eastAsia="zh-CN"/>
        </w:rPr>
        <w:t xml:space="preserve"> is replaced by </w:t>
      </w:r>
      <w:r w:rsidRPr="008D7CA0">
        <w:rPr>
          <w:i/>
          <w:lang w:val="en-US" w:eastAsia="zh-CN"/>
        </w:rPr>
        <w:t>pdsch-HARQ-ACK-EnhType3SecondaryToAddModList</w:t>
      </w:r>
      <w:r w:rsidRPr="008D7CA0">
        <w:rPr>
          <w:lang w:val="en-US" w:eastAsia="zh-CN"/>
        </w:rPr>
        <w:t xml:space="preserve">. If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RetxSecondaryPUCCHgroup</w:t>
      </w:r>
      <w:proofErr w:type="spellEnd"/>
      <w:r w:rsidRPr="008D7CA0">
        <w:rPr>
          <w:lang w:val="en-US" w:eastAsia="zh-CN"/>
        </w:rPr>
        <w:t xml:space="preserve"> is provided,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w:t>
      </w:r>
      <w:proofErr w:type="spellEnd"/>
      <w:r w:rsidRPr="008D7CA0">
        <w:rPr>
          <w:lang w:val="en-US" w:eastAsia="zh-CN"/>
        </w:rPr>
        <w:t xml:space="preserve"> is replaced by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RetxSecondaryPUCCHgroup</w:t>
      </w:r>
      <w:proofErr w:type="spellEnd"/>
      <w:r w:rsidRPr="008D7CA0">
        <w:rPr>
          <w:lang w:val="en-US" w:eastAsia="zh-CN"/>
        </w:rPr>
        <w:t>.</w:t>
      </w:r>
    </w:p>
    <w:p w14:paraId="7C984D83" w14:textId="77777777" w:rsidR="00EF03F8" w:rsidRPr="00111FF6" w:rsidRDefault="00EF03F8" w:rsidP="00EF03F8">
      <w:r w:rsidRPr="00111FF6">
        <w:t xml:space="preserve">For unpaired spectrum operation, if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w:t>
      </w:r>
      <w:r w:rsidRPr="00111FF6">
        <w:t xml:space="preserve">as described in clause 9.A, the UE shall apply the procedures described in this clause for both the </w:t>
      </w:r>
      <w:r w:rsidRPr="00111FF6">
        <w:rPr>
          <w:rFonts w:hint="eastAsia"/>
          <w:lang w:eastAsia="zh-CN"/>
        </w:rPr>
        <w:t xml:space="preserve">primary </w:t>
      </w:r>
      <w:r w:rsidRPr="00111FF6">
        <w:rPr>
          <w:lang w:eastAsia="zh-CN"/>
        </w:rPr>
        <w:t>cell</w:t>
      </w:r>
      <w:r w:rsidRPr="00111FF6">
        <w:t xml:space="preserve"> and </w:t>
      </w:r>
      <w:r w:rsidRPr="00111FF6">
        <w:rPr>
          <w:lang w:eastAsia="zh-CN"/>
        </w:rPr>
        <w:t>the PUCCH-</w:t>
      </w:r>
      <w:proofErr w:type="spellStart"/>
      <w:r w:rsidRPr="00111FF6">
        <w:rPr>
          <w:lang w:eastAsia="zh-CN"/>
        </w:rPr>
        <w:t>sSCell</w:t>
      </w:r>
      <w:proofErr w:type="spellEnd"/>
      <w:r w:rsidRPr="00111FF6">
        <w:t>.</w:t>
      </w:r>
    </w:p>
    <w:p w14:paraId="79E28B0E" w14:textId="77777777" w:rsidR="00EF03F8" w:rsidRPr="008A3278" w:rsidRDefault="00EF03F8" w:rsidP="00EF03F8">
      <w:pPr>
        <w:spacing w:after="120"/>
        <w:rPr>
          <w:lang w:eastAsia="zh-CN"/>
        </w:rPr>
      </w:pPr>
      <w:r>
        <w:rPr>
          <w:rFonts w:hint="eastAsia"/>
          <w:lang w:eastAsia="zh-CN"/>
        </w:rPr>
        <w:t>If a UE is provided</w:t>
      </w:r>
      <w:r w:rsidRPr="00164333">
        <w:rPr>
          <w:rFonts w:hint="eastAsia"/>
          <w:lang w:eastAsia="zh-CN"/>
        </w:rPr>
        <w:t xml:space="preserve"> </w:t>
      </w:r>
      <w:r w:rsidRPr="00164333">
        <w:rPr>
          <w:i/>
          <w:iCs/>
        </w:rPr>
        <w:t>pdsch-HARQ-ACK-CodebookList</w:t>
      </w:r>
      <w:r w:rsidRPr="00164333">
        <w:rPr>
          <w:rFonts w:hint="eastAsia"/>
          <w:i/>
          <w:iCs/>
          <w:lang w:eastAsia="zh-CN"/>
        </w:rPr>
        <w:t>-r16</w:t>
      </w:r>
      <w:r w:rsidRPr="00164333">
        <w:rPr>
          <w:rFonts w:hint="eastAsia"/>
          <w:iCs/>
          <w:lang w:eastAsia="zh-CN"/>
        </w:rPr>
        <w:t xml:space="preserve">, </w:t>
      </w:r>
      <w:proofErr w:type="spellStart"/>
      <w:r w:rsidRPr="00164333">
        <w:rPr>
          <w:i/>
          <w:iCs/>
        </w:rPr>
        <w:t>pdsch</w:t>
      </w:r>
      <w:proofErr w:type="spellEnd"/>
      <w:r w:rsidRPr="00164333">
        <w:rPr>
          <w:i/>
          <w:iCs/>
        </w:rPr>
        <w:t>-HARQ-ACK-Codebook</w:t>
      </w:r>
      <w:r w:rsidRPr="00164333">
        <w:rPr>
          <w:rFonts w:hint="eastAsia"/>
          <w:i/>
          <w:iCs/>
          <w:lang w:eastAsia="zh-CN"/>
        </w:rPr>
        <w:t xml:space="preserve"> </w:t>
      </w:r>
      <w:r w:rsidRPr="00164333">
        <w:rPr>
          <w:rFonts w:hint="eastAsia"/>
          <w:iCs/>
          <w:lang w:eastAsia="zh-CN"/>
        </w:rPr>
        <w:t>is replaced by</w:t>
      </w:r>
      <w:r>
        <w:rPr>
          <w:iCs/>
          <w:lang w:eastAsia="zh-CN"/>
        </w:rPr>
        <w:t xml:space="preserve"> </w:t>
      </w:r>
      <w:r w:rsidRPr="00665A3A">
        <w:rPr>
          <w:iCs/>
          <w:lang w:eastAsia="zh-CN"/>
        </w:rPr>
        <w:t>the relevant entry in</w:t>
      </w:r>
      <w:r w:rsidRPr="00164333">
        <w:rPr>
          <w:rFonts w:hint="eastAsia"/>
          <w:iCs/>
          <w:lang w:eastAsia="zh-CN"/>
        </w:rPr>
        <w:t xml:space="preserve"> </w:t>
      </w:r>
      <w:r w:rsidRPr="00164333">
        <w:rPr>
          <w:i/>
          <w:iCs/>
        </w:rPr>
        <w:t>pdsch-HARQ-ACK-CodebookList</w:t>
      </w:r>
      <w:r w:rsidRPr="00164333">
        <w:rPr>
          <w:rFonts w:hint="eastAsia"/>
          <w:i/>
          <w:iCs/>
          <w:lang w:eastAsia="zh-CN"/>
        </w:rPr>
        <w:t>-r16</w:t>
      </w:r>
      <w:r w:rsidRPr="00164333">
        <w:rPr>
          <w:rFonts w:hint="eastAsia"/>
          <w:lang w:eastAsia="zh-CN"/>
        </w:rPr>
        <w:t>.</w:t>
      </w:r>
    </w:p>
    <w:p w14:paraId="02FD8AA8" w14:textId="77777777" w:rsidR="00EF03F8" w:rsidRPr="00F415B1" w:rsidRDefault="00EF03F8" w:rsidP="00EF03F8">
      <w:pPr>
        <w:rPr>
          <w:lang w:eastAsia="ko-KR"/>
        </w:rPr>
      </w:pPr>
      <w:r w:rsidRPr="00F415B1">
        <w:rPr>
          <w:lang w:eastAsia="ko-KR"/>
        </w:rPr>
        <w:t>In the remaining of this clause, when a PDCCH reception by a UE includes two PDCCH candidates from corresponding search space sets, as described in clause 10.1</w:t>
      </w:r>
    </w:p>
    <w:p w14:paraId="53BCF82A" w14:textId="77777777" w:rsidR="00EF03F8" w:rsidRPr="00F415B1" w:rsidRDefault="00EF03F8" w:rsidP="00EF03F8">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138958C0" w14:textId="77777777" w:rsidR="00EF03F8" w:rsidRPr="00F415B1" w:rsidRDefault="00EF03F8" w:rsidP="00EF03F8">
      <w:pPr>
        <w:pStyle w:val="B1"/>
        <w:rPr>
          <w:rFonts w:cstheme="minorHAnsi"/>
        </w:rPr>
      </w:pPr>
      <w:r w:rsidRPr="00F415B1">
        <w:t>-</w:t>
      </w:r>
      <w:r w:rsidRPr="00F415B1">
        <w:tab/>
      </w:r>
      <w:r w:rsidRPr="00F415B1">
        <w:rPr>
          <w:lang w:eastAsia="ko-KR"/>
        </w:rPr>
        <w:t>the start of the PDCCH reception is the start of the earlier PDCCH candidate</w:t>
      </w:r>
    </w:p>
    <w:p w14:paraId="171E810A" w14:textId="77777777" w:rsidR="00EF03F8" w:rsidRPr="005A07B6" w:rsidRDefault="00EF03F8" w:rsidP="00EF03F8">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6AC58346" w14:textId="6F34F492" w:rsidR="00A15B2B" w:rsidRPr="00F415B1" w:rsidRDefault="00EF03F8" w:rsidP="00EF03F8">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and 11.1.1.</w:t>
      </w:r>
    </w:p>
    <w:p w14:paraId="76A28C57" w14:textId="387A4AA1" w:rsidR="00EF03F8" w:rsidRPr="00F415B1" w:rsidDel="006002F7" w:rsidRDefault="00EF03F8" w:rsidP="00EF03F8">
      <w:pPr>
        <w:rPr>
          <w:moveFrom w:id="14" w:author="CATT" w:date="2022-11-03T17:36:00Z"/>
          <w:lang w:eastAsia="ko-KR"/>
        </w:rPr>
      </w:pPr>
      <w:moveFromRangeStart w:id="15" w:author="CATT" w:date="2022-11-03T17:36:00Z" w:name="move118389389"/>
      <w:moveFrom w:id="16" w:author="CATT" w:date="2022-11-03T17:36:00Z">
        <w:r w:rsidRPr="00F415B1" w:rsidDel="006002F7">
          <w:rPr>
            <w:lang w:eastAsia="ko-KR"/>
          </w:rPr>
          <w:t>In the remaining of this clause, a last DCI format is the DCI format that a UE detects in a last PDCCH monitoring occasion from the PDCCH monitoring occasions for which the UE would provide HARQ-ACK information in a PUCCH in a same slot.</w:t>
        </w:r>
      </w:moveFrom>
    </w:p>
    <w:moveFromRangeEnd w:id="15"/>
    <w:p w14:paraId="54EEDC84" w14:textId="77777777" w:rsidR="00EF03F8" w:rsidRDefault="00EF03F8" w:rsidP="00EF03F8">
      <w:pPr>
        <w:rPr>
          <w:lang w:eastAsia="ko-KR"/>
        </w:rPr>
      </w:pPr>
      <w:r>
        <w:rPr>
          <w:lang w:eastAsia="ko-KR"/>
        </w:rPr>
        <w:t>If a UE</w:t>
      </w:r>
    </w:p>
    <w:p w14:paraId="6A8E97FB" w14:textId="77777777" w:rsidR="00EF03F8" w:rsidRPr="00832E06" w:rsidRDefault="00EF03F8" w:rsidP="00EF03F8">
      <w:pPr>
        <w:pStyle w:val="B1"/>
        <w:rPr>
          <w:rFonts w:cstheme="minorHAnsi"/>
        </w:rPr>
      </w:pPr>
      <w:r>
        <w:lastRenderedPageBreak/>
        <w:t>-</w:t>
      </w:r>
      <w:r>
        <w:tab/>
      </w:r>
      <w:r>
        <w:rPr>
          <w:lang w:eastAsia="ko-KR"/>
        </w:rPr>
        <w:t xml:space="preserve">is </w:t>
      </w:r>
      <w:r w:rsidRPr="00832E06">
        <w:rPr>
          <w:lang w:eastAsia="ko-KR"/>
        </w:rPr>
        <w:t xml:space="preserve">not provided </w:t>
      </w:r>
      <w:proofErr w:type="spellStart"/>
      <w:r>
        <w:rPr>
          <w:rFonts w:cstheme="minorHAnsi"/>
          <w:i/>
          <w:lang w:val="en-US"/>
        </w:rPr>
        <w:t>coreset</w:t>
      </w:r>
      <w:r w:rsidRPr="00832E06">
        <w:rPr>
          <w:rFonts w:cstheme="minorHAnsi"/>
          <w:i/>
        </w:rPr>
        <w:t>PoolIndex</w:t>
      </w:r>
      <w:proofErr w:type="spellEnd"/>
      <w:r w:rsidRPr="00832E06">
        <w:rPr>
          <w:rFonts w:cstheme="minorHAnsi"/>
        </w:rPr>
        <w:t xml:space="preserve"> or is provided </w:t>
      </w:r>
      <w:proofErr w:type="spellStart"/>
      <w:r>
        <w:rPr>
          <w:rFonts w:cstheme="minorHAnsi"/>
          <w:i/>
          <w:lang w:val="en-US"/>
        </w:rPr>
        <w:t>coreset</w:t>
      </w:r>
      <w:r w:rsidRPr="00832E06">
        <w:rPr>
          <w:rFonts w:cstheme="minorHAnsi"/>
          <w:i/>
        </w:rPr>
        <w:t>PoolIndex</w:t>
      </w:r>
      <w:proofErr w:type="spellEnd"/>
      <w:r w:rsidRPr="00832E06">
        <w:rPr>
          <w:rFonts w:cstheme="minorHAnsi"/>
        </w:rPr>
        <w:t xml:space="preserve"> with a value of 0 for first CORESETs on active DL BWPs of serving cells, and</w:t>
      </w:r>
    </w:p>
    <w:p w14:paraId="7B6964D4" w14:textId="77777777" w:rsidR="00EF03F8" w:rsidRPr="00832E06" w:rsidRDefault="00EF03F8" w:rsidP="00EF03F8">
      <w:pPr>
        <w:pStyle w:val="B1"/>
        <w:rPr>
          <w:rFonts w:cstheme="minorHAnsi"/>
        </w:rPr>
      </w:pPr>
      <w:r w:rsidRPr="00832E06">
        <w:t>-</w:t>
      </w:r>
      <w:r w:rsidRPr="00832E06">
        <w:tab/>
      </w:r>
      <w:r w:rsidRPr="00832E06">
        <w:rPr>
          <w:lang w:eastAsia="ko-KR"/>
        </w:rPr>
        <w:t xml:space="preserve">is provided </w:t>
      </w:r>
      <w:proofErr w:type="spellStart"/>
      <w:r>
        <w:rPr>
          <w:rFonts w:cstheme="minorHAnsi"/>
          <w:i/>
          <w:lang w:val="en-US"/>
        </w:rPr>
        <w:t>coreset</w:t>
      </w:r>
      <w:r w:rsidRPr="00832E06">
        <w:rPr>
          <w:rFonts w:cstheme="minorHAnsi"/>
          <w:i/>
        </w:rPr>
        <w:t>PoolIndex</w:t>
      </w:r>
      <w:proofErr w:type="spellEnd"/>
      <w:r w:rsidRPr="00832E06">
        <w:rPr>
          <w:rFonts w:cstheme="minorHAnsi"/>
        </w:rPr>
        <w:t xml:space="preserve"> with a value of 1 for second CORESETs on active DL BWPs of the serving cells, and</w:t>
      </w:r>
    </w:p>
    <w:p w14:paraId="154E0165" w14:textId="77777777" w:rsidR="00EF03F8" w:rsidRPr="00425D04" w:rsidRDefault="00EF03F8" w:rsidP="00EF03F8">
      <w:pPr>
        <w:pStyle w:val="B1"/>
        <w:rPr>
          <w:rFonts w:cstheme="minorHAnsi"/>
        </w:rPr>
      </w:pPr>
      <w:r w:rsidRPr="0062743C">
        <w:t>-</w:t>
      </w:r>
      <w:r w:rsidRPr="0062743C">
        <w:tab/>
      </w:r>
      <w:r w:rsidRPr="0062743C">
        <w:rPr>
          <w:lang w:eastAsia="ko-KR"/>
        </w:rPr>
        <w:t xml:space="preserve">is provided </w:t>
      </w:r>
      <w:proofErr w:type="spellStart"/>
      <w:r>
        <w:rPr>
          <w:i/>
          <w:iCs/>
          <w:lang w:val="en-US"/>
        </w:rPr>
        <w:t>ackNack</w:t>
      </w:r>
      <w:r w:rsidRPr="0062743C">
        <w:rPr>
          <w:i/>
          <w:iCs/>
        </w:rPr>
        <w:t>FeedbackMode</w:t>
      </w:r>
      <w:proofErr w:type="spellEnd"/>
      <w:r>
        <w:t xml:space="preserve"> = </w:t>
      </w:r>
      <w:r>
        <w:rPr>
          <w:i/>
          <w:iCs/>
          <w:lang w:val="en-US"/>
        </w:rPr>
        <w:t>separate</w:t>
      </w:r>
    </w:p>
    <w:p w14:paraId="6C983437" w14:textId="77777777" w:rsidR="00EF03F8" w:rsidRPr="00F25051" w:rsidRDefault="00EF03F8" w:rsidP="00EF03F8">
      <w:pPr>
        <w:rPr>
          <w:lang w:eastAsia="ko-KR"/>
        </w:rPr>
      </w:pPr>
      <w:r w:rsidRPr="00F25051">
        <w:t>the UE shall separately apply the procedures described in clauses 9.1 and 9.2.3 for reporting HARQ-ACK information associated with the first CORESETs</w:t>
      </w:r>
      <w:r w:rsidRPr="00F25051">
        <w:rPr>
          <w:rFonts w:cstheme="minorHAnsi"/>
        </w:rPr>
        <w:t xml:space="preserve"> on active DL BWP of the serving cells and for reporting HARQ-ACK information</w:t>
      </w:r>
      <w:r w:rsidRPr="00F25051">
        <w:t xml:space="preserve"> associated with </w:t>
      </w:r>
      <w:r w:rsidRPr="00F25051">
        <w:rPr>
          <w:rFonts w:cstheme="minorHAnsi"/>
        </w:rPr>
        <w:t xml:space="preserve">the second CORESETs on active DL BWP of the serving cells, and the UE does not expect to be provided with </w:t>
      </w:r>
      <w:proofErr w:type="spellStart"/>
      <w:r w:rsidRPr="00F25051">
        <w:rPr>
          <w:i/>
          <w:iCs/>
        </w:rPr>
        <w:t>subslotLengthForPUCCH</w:t>
      </w:r>
      <w:proofErr w:type="spellEnd"/>
      <w:r w:rsidRPr="00F25051">
        <w:rPr>
          <w:i/>
          <w:iCs/>
        </w:rPr>
        <w:t xml:space="preserve"> </w:t>
      </w:r>
      <w:r w:rsidRPr="00F25051">
        <w:t xml:space="preserve">or to be indicated by </w:t>
      </w:r>
      <w:proofErr w:type="spellStart"/>
      <w:r w:rsidRPr="00F25051">
        <w:rPr>
          <w:i/>
          <w:iCs/>
        </w:rPr>
        <w:t>pdsch</w:t>
      </w:r>
      <w:proofErr w:type="spellEnd"/>
      <w:r w:rsidRPr="00F25051">
        <w:rPr>
          <w:i/>
          <w:iCs/>
        </w:rPr>
        <w:t>-HARQ-ACK-</w:t>
      </w:r>
      <w:proofErr w:type="spellStart"/>
      <w:r w:rsidRPr="00F25051">
        <w:rPr>
          <w:i/>
          <w:iCs/>
        </w:rPr>
        <w:t>CodebookList</w:t>
      </w:r>
      <w:proofErr w:type="spellEnd"/>
      <w:r w:rsidRPr="00F25051">
        <w:t xml:space="preserve"> to generate two HARQ-ACK codebooks </w:t>
      </w:r>
      <w:r w:rsidRPr="00F25051">
        <w:rPr>
          <w:rFonts w:cstheme="minorHAnsi"/>
        </w:rPr>
        <w:t>on active DL BWP of the serving cells. HARQ-ACK information reporting is associated with a CORESET through a reception of a PDCCH with a DCI format triggering the reporting of the HARQ-ACK information by the UE.</w:t>
      </w:r>
    </w:p>
    <w:p w14:paraId="2618087C" w14:textId="77777777" w:rsidR="00EF03F8" w:rsidRDefault="00EF03F8" w:rsidP="00EF03F8">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030A431C" w14:textId="77777777" w:rsidR="00EF03F8" w:rsidRPr="000600E8" w:rsidRDefault="00EF03F8" w:rsidP="00EF03F8">
      <w:pPr>
        <w:rPr>
          <w:lang w:eastAsia="zh-CN"/>
        </w:rPr>
      </w:pPr>
      <w:r w:rsidRPr="000600E8">
        <w:rPr>
          <w:lang w:eastAsia="ko-KR"/>
        </w:rPr>
        <w:t>If a UE is configured for NR-DC operation, the UE does not expect to be configured with a PUCCH-</w:t>
      </w:r>
      <w:proofErr w:type="spellStart"/>
      <w:r w:rsidRPr="000600E8">
        <w:rPr>
          <w:lang w:eastAsia="ko-KR"/>
        </w:rPr>
        <w:t>SCell</w:t>
      </w:r>
      <w:proofErr w:type="spellEnd"/>
      <w:r w:rsidRPr="000600E8">
        <w:rPr>
          <w:lang w:eastAsia="ko-KR"/>
        </w:rPr>
        <w:t>.</w:t>
      </w:r>
    </w:p>
    <w:p w14:paraId="3BBD3648" w14:textId="77777777" w:rsidR="00EF03F8" w:rsidRDefault="00EF03F8" w:rsidP="00EF03F8">
      <w:pPr>
        <w:rPr>
          <w:lang w:eastAsia="zh-CN"/>
        </w:rPr>
      </w:pPr>
      <w:r>
        <w:rPr>
          <w:lang w:eastAsia="zh-CN"/>
        </w:rPr>
        <w:t xml:space="preserve">A PUSCH or a PUCCH </w:t>
      </w:r>
      <w:r w:rsidRPr="00C06B59">
        <w:rPr>
          <w:lang w:eastAsia="zh-CN"/>
        </w:rPr>
        <w:t>transmission</w:t>
      </w:r>
      <w:r>
        <w:rPr>
          <w:lang w:eastAsia="zh-CN"/>
        </w:rPr>
        <w:t xml:space="preserve"> </w:t>
      </w:r>
      <w:r w:rsidRPr="004D527B">
        <w:rPr>
          <w:lang w:eastAsia="zh-CN"/>
        </w:rPr>
        <w:t>other than PUCCH transmissions with SL HARQ-ACK reports</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proofErr w:type="spellStart"/>
      <w:r w:rsidRPr="001602BC">
        <w:rPr>
          <w:i/>
          <w:iCs/>
          <w:lang w:eastAsia="zh-CN"/>
        </w:rPr>
        <w:t>phy-PriorityIndex</w:t>
      </w:r>
      <w:proofErr w:type="spellEnd"/>
      <w:r w:rsidRPr="00C06B59">
        <w:rPr>
          <w:lang w:eastAsia="zh-CN"/>
        </w:rPr>
        <w:t xml:space="preserve">, if provided. </w:t>
      </w:r>
      <w:r w:rsidRPr="00C06B59">
        <w:t xml:space="preserve">For a PUCCH transmission with HARQ-ACK information corresponding to a </w:t>
      </w:r>
      <w:r w:rsidRPr="00C06B59">
        <w:rPr>
          <w:lang w:val="en-US"/>
        </w:rPr>
        <w:t xml:space="preserve">SPS PDSCH reception or a SPS PDSCH release, a UE determines a priority index from </w:t>
      </w:r>
      <w:proofErr w:type="spellStart"/>
      <w:r w:rsidRPr="00C06B59">
        <w:rPr>
          <w:i/>
          <w:iCs/>
          <w:lang w:eastAsia="zh-CN"/>
        </w:rPr>
        <w:t>harq-CodebookID</w:t>
      </w:r>
      <w:proofErr w:type="spellEnd"/>
      <w:r w:rsidRPr="00C06B59">
        <w:rPr>
          <w:lang w:eastAsia="zh-CN"/>
        </w:rPr>
        <w:t xml:space="preserve">, if provided. </w:t>
      </w:r>
      <w:r w:rsidRPr="00597B66">
        <w:rPr>
          <w:lang w:eastAsia="zh-CN"/>
        </w:rPr>
        <w:t xml:space="preserve">For a PUCCH transmission with SR, a UE determines the corresponding priority as described </w:t>
      </w:r>
      <w:r>
        <w:rPr>
          <w:lang w:eastAsia="zh-CN"/>
        </w:rPr>
        <w:t>in clause</w:t>
      </w:r>
      <w:r w:rsidRPr="00597B66">
        <w:rPr>
          <w:lang w:eastAsia="zh-CN"/>
        </w:rPr>
        <w:t xml:space="preserv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w:t>
      </w:r>
      <w:r w:rsidRPr="004D527B">
        <w:rPr>
          <w:lang w:eastAsia="zh-CN"/>
        </w:rPr>
        <w:t>other than PUCCH transmissions with SL HARQ-ACK reports</w:t>
      </w:r>
      <w:r>
        <w:rPr>
          <w:lang w:eastAsia="zh-CN"/>
        </w:rPr>
        <w:t xml:space="preserve">, the priority index is 0. </w:t>
      </w:r>
    </w:p>
    <w:p w14:paraId="64D828F8" w14:textId="77777777" w:rsidR="00EF03F8" w:rsidRPr="005258CF" w:rsidRDefault="00EF03F8" w:rsidP="00EF03F8">
      <w:pPr>
        <w:shd w:val="clear" w:color="auto" w:fill="FFFFFF"/>
        <w:spacing w:after="120"/>
        <w:rPr>
          <w:noProof/>
          <w:lang w:eastAsia="zh-CN"/>
        </w:rPr>
      </w:pPr>
      <w:r w:rsidRPr="005258CF">
        <w:rPr>
          <w:noProof/>
          <w:lang w:eastAsia="zh-CN"/>
        </w:rPr>
        <w:t xml:space="preserve">If a UE is provided </w:t>
      </w:r>
      <w:r w:rsidRPr="005258CF">
        <w:rPr>
          <w:rFonts w:hint="eastAsia"/>
          <w:noProof/>
          <w:lang w:eastAsia="zh-CN"/>
        </w:rPr>
        <w:t>one</w:t>
      </w:r>
      <w:r w:rsidRPr="005258CF">
        <w:rPr>
          <w:noProof/>
          <w:lang w:eastAsia="zh-CN"/>
        </w:rPr>
        <w:t xml:space="preserve"> </w:t>
      </w:r>
      <w:r w:rsidRPr="005258CF">
        <w:rPr>
          <w:i/>
          <w:iCs/>
          <w:noProof/>
          <w:lang w:eastAsia="zh-CN"/>
        </w:rPr>
        <w:t>PUCCH-Config</w:t>
      </w:r>
    </w:p>
    <w:p w14:paraId="53A8A781" w14:textId="77777777" w:rsidR="00EF03F8" w:rsidRPr="005258CF" w:rsidRDefault="00EF03F8" w:rsidP="00EF03F8">
      <w:pPr>
        <w:pStyle w:val="B1"/>
        <w:spacing w:after="120"/>
        <w:rPr>
          <w:lang w:val="en-US"/>
        </w:rPr>
      </w:pPr>
      <w:r w:rsidRPr="005258CF">
        <w:t>-</w:t>
      </w:r>
      <w:r w:rsidRPr="005258CF">
        <w:tab/>
      </w:r>
      <w:r w:rsidRPr="005258CF">
        <w:rPr>
          <w:lang w:val="en-US"/>
        </w:rPr>
        <w:t xml:space="preserve">if the UE is provided </w:t>
      </w:r>
      <w:proofErr w:type="spellStart"/>
      <w:r w:rsidRPr="005258CF">
        <w:rPr>
          <w:i/>
          <w:iCs/>
        </w:rPr>
        <w:t>subslotLengthForPUCCH</w:t>
      </w:r>
      <w:proofErr w:type="spellEnd"/>
      <w:r w:rsidRPr="005258CF">
        <w:rPr>
          <w:noProof/>
          <w:lang w:eastAsia="zh-CN"/>
        </w:rPr>
        <w:t xml:space="preserve"> in </w:t>
      </w:r>
      <w:r w:rsidRPr="005258CF">
        <w:rPr>
          <w:noProof/>
          <w:lang w:val="en-US" w:eastAsia="zh-CN"/>
        </w:rPr>
        <w:t xml:space="preserve">the </w:t>
      </w:r>
      <w:r w:rsidRPr="005258CF">
        <w:rPr>
          <w:i/>
          <w:iCs/>
          <w:noProof/>
          <w:lang w:eastAsia="zh-CN"/>
        </w:rPr>
        <w:t>PUCCH-Config</w:t>
      </w:r>
      <w:r w:rsidRPr="005258CF">
        <w:rPr>
          <w:noProof/>
          <w:lang w:eastAsia="zh-CN"/>
        </w:rPr>
        <w:t>,</w:t>
      </w:r>
      <w:r w:rsidRPr="005258CF">
        <w:rPr>
          <w:lang w:eastAsia="zh-CN"/>
        </w:rPr>
        <w:t xml:space="preserve"> the PUCCH resource </w:t>
      </w:r>
      <w:r w:rsidRPr="005258CF">
        <w:rPr>
          <w:lang w:val="en-US" w:eastAsia="zh-CN"/>
        </w:rPr>
        <w:t>for</w:t>
      </w:r>
      <w:r w:rsidRPr="005258CF">
        <w:rPr>
          <w:lang w:eastAsia="zh-CN"/>
        </w:rPr>
        <w:t xml:space="preserve"> a</w:t>
      </w:r>
      <w:proofErr w:type="spellStart"/>
      <w:r w:rsidRPr="005258CF">
        <w:rPr>
          <w:lang w:val="en-US" w:eastAsia="zh-CN"/>
        </w:rPr>
        <w:t>ny</w:t>
      </w:r>
      <w:proofErr w:type="spellEnd"/>
      <w:r w:rsidRPr="005258CF">
        <w:rPr>
          <w:lang w:eastAsia="zh-CN"/>
        </w:rPr>
        <w:t xml:space="preserve"> SR configuration </w:t>
      </w:r>
      <w:r w:rsidRPr="005258CF">
        <w:rPr>
          <w:lang w:val="en-US" w:eastAsia="zh-CN"/>
        </w:rPr>
        <w:t xml:space="preserve">with priority index 0 or any CSI report configuration </w:t>
      </w:r>
      <w:r w:rsidRPr="005258CF">
        <w:rPr>
          <w:lang w:eastAsia="zh-CN"/>
        </w:rPr>
        <w:t xml:space="preserve">in </w:t>
      </w:r>
      <w:r w:rsidRPr="005258CF">
        <w:rPr>
          <w:rFonts w:hint="eastAsia"/>
          <w:lang w:val="en-US" w:eastAsia="zh-CN"/>
        </w:rPr>
        <w:t>the</w:t>
      </w:r>
      <w:r w:rsidRPr="005258CF">
        <w:rPr>
          <w:lang w:eastAsia="zh-CN"/>
        </w:rPr>
        <w:t xml:space="preserve"> </w:t>
      </w:r>
      <w:r w:rsidRPr="005258CF">
        <w:rPr>
          <w:i/>
          <w:iCs/>
          <w:lang w:eastAsia="zh-CN"/>
        </w:rPr>
        <w:t>PUCCH-</w:t>
      </w:r>
      <w:proofErr w:type="spellStart"/>
      <w:r w:rsidRPr="005258CF">
        <w:rPr>
          <w:i/>
          <w:iCs/>
          <w:lang w:eastAsia="zh-CN"/>
        </w:rPr>
        <w:t>Config</w:t>
      </w:r>
      <w:proofErr w:type="spellEnd"/>
      <w:r w:rsidRPr="005258CF">
        <w:rPr>
          <w:lang w:eastAsia="zh-CN"/>
        </w:rPr>
        <w:t xml:space="preserve"> is within the </w:t>
      </w:r>
      <w:proofErr w:type="spellStart"/>
      <w:r w:rsidRPr="005258CF">
        <w:rPr>
          <w:i/>
          <w:iCs/>
        </w:rPr>
        <w:t>subslotLengthForPUCCH</w:t>
      </w:r>
      <w:proofErr w:type="spellEnd"/>
      <w:r w:rsidRPr="005258CF">
        <w:rPr>
          <w:noProof/>
          <w:lang w:eastAsia="zh-CN"/>
        </w:rPr>
        <w:t xml:space="preserve"> symbols </w:t>
      </w:r>
      <w:r w:rsidRPr="005258CF">
        <w:rPr>
          <w:lang w:eastAsia="zh-CN"/>
        </w:rPr>
        <w:t>in the</w:t>
      </w:r>
      <w:r w:rsidRPr="005258CF">
        <w:rPr>
          <w:lang w:val="en-US" w:eastAsia="zh-CN"/>
        </w:rPr>
        <w:t xml:space="preserve"> </w:t>
      </w:r>
      <w:r w:rsidRPr="005258CF">
        <w:rPr>
          <w:i/>
          <w:iCs/>
          <w:lang w:eastAsia="zh-CN"/>
        </w:rPr>
        <w:t>PUCCH-</w:t>
      </w:r>
      <w:proofErr w:type="spellStart"/>
      <w:r w:rsidRPr="005258CF">
        <w:rPr>
          <w:i/>
          <w:iCs/>
          <w:lang w:eastAsia="zh-CN"/>
        </w:rPr>
        <w:t>Config</w:t>
      </w:r>
      <w:proofErr w:type="spellEnd"/>
    </w:p>
    <w:p w14:paraId="082EF1E8" w14:textId="77777777" w:rsidR="00EF03F8" w:rsidRPr="00032A9D" w:rsidRDefault="00EF03F8" w:rsidP="00EF03F8">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0C03164B" w14:textId="77777777" w:rsidR="00EF03F8" w:rsidRDefault="00EF03F8" w:rsidP="00EF03F8">
      <w:pPr>
        <w:pStyle w:val="B1"/>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proofErr w:type="spellStart"/>
      <w:r>
        <w:rPr>
          <w:lang w:val="en-US" w:eastAsia="zh-CN"/>
        </w:rPr>
        <w:t>ny</w:t>
      </w:r>
      <w:proofErr w:type="spellEnd"/>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w:t>
      </w:r>
      <w:proofErr w:type="spellStart"/>
      <w:r w:rsidRPr="00085EC7">
        <w:rPr>
          <w:i/>
          <w:iCs/>
          <w:lang w:eastAsia="zh-CN"/>
        </w:rPr>
        <w:t>Config</w:t>
      </w:r>
      <w:proofErr w:type="spellEnd"/>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w:t>
      </w:r>
      <w:proofErr w:type="spellStart"/>
      <w:r w:rsidRPr="00085EC7">
        <w:rPr>
          <w:i/>
          <w:iCs/>
          <w:lang w:eastAsia="zh-CN"/>
        </w:rPr>
        <w:t>Config</w:t>
      </w:r>
      <w:proofErr w:type="spellEnd"/>
    </w:p>
    <w:p w14:paraId="6D7AF9E2" w14:textId="77777777" w:rsidR="00EF03F8" w:rsidRDefault="00EF03F8" w:rsidP="00EF03F8">
      <w:pPr>
        <w:pStyle w:val="B1"/>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proofErr w:type="spellStart"/>
      <w:r>
        <w:rPr>
          <w:lang w:val="en-US" w:eastAsia="zh-CN"/>
        </w:rPr>
        <w:t>ny</w:t>
      </w:r>
      <w:proofErr w:type="spellEnd"/>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w:t>
      </w:r>
      <w:proofErr w:type="spellStart"/>
      <w:r w:rsidRPr="00085EC7">
        <w:rPr>
          <w:i/>
          <w:iCs/>
          <w:lang w:eastAsia="zh-CN"/>
        </w:rPr>
        <w:t>Config</w:t>
      </w:r>
      <w:proofErr w:type="spellEnd"/>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w:t>
      </w:r>
      <w:proofErr w:type="spellStart"/>
      <w:r w:rsidRPr="00085EC7">
        <w:rPr>
          <w:i/>
          <w:iCs/>
          <w:lang w:eastAsia="zh-CN"/>
        </w:rPr>
        <w:t>Config</w:t>
      </w:r>
      <w:proofErr w:type="spellEnd"/>
    </w:p>
    <w:p w14:paraId="21D14D9D" w14:textId="77777777" w:rsidR="00EF03F8" w:rsidRDefault="00EF03F8" w:rsidP="00EF03F8">
      <w:pPr>
        <w:rPr>
          <w:lang w:eastAsia="ko-KR"/>
        </w:rPr>
      </w:pPr>
      <w:r>
        <w:t xml:space="preserve">If a UE is provided </w:t>
      </w:r>
      <w:proofErr w:type="spellStart"/>
      <w:r>
        <w:rPr>
          <w:i/>
          <w:iCs/>
        </w:rPr>
        <w:t>subslotLengthForPUCCH</w:t>
      </w:r>
      <w:proofErr w:type="spellEnd"/>
      <w:r>
        <w:rPr>
          <w:lang w:eastAsia="zh-CN"/>
        </w:rPr>
        <w:t xml:space="preserve"> in a </w:t>
      </w:r>
      <w:r>
        <w:rPr>
          <w:i/>
          <w:iCs/>
          <w:lang w:eastAsia="zh-CN"/>
        </w:rPr>
        <w:t>PUCCH-</w:t>
      </w:r>
      <w:proofErr w:type="spellStart"/>
      <w:r>
        <w:rPr>
          <w:i/>
          <w:iCs/>
          <w:lang w:eastAsia="zh-CN"/>
        </w:rPr>
        <w:t>Config</w:t>
      </w:r>
      <w:proofErr w:type="spellEnd"/>
      <w:r>
        <w:rPr>
          <w:lang w:eastAsia="zh-CN"/>
        </w:rPr>
        <w:t xml:space="preserve"> of a given priority index</w:t>
      </w:r>
      <w:r w:rsidRPr="007419EB">
        <w:rPr>
          <w:lang w:eastAsia="zh-CN"/>
        </w:rPr>
        <w:t xml:space="preserve">, </w:t>
      </w:r>
      <w:r w:rsidRPr="007419EB">
        <w:t xml:space="preserve">in a slot of </w:t>
      </w:r>
      <m:oMath>
        <m:sSubSup>
          <m:sSubSupPr>
            <m:ctrlPr>
              <w:rPr>
                <w:rFonts w:ascii="Cambria Math" w:hAnsi="Cambria Math"/>
                <w:sz w:val="24"/>
                <w:szCs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Pr>
          <w:lang w:val="de-AT"/>
        </w:rPr>
        <w:t xml:space="preserve"> </w:t>
      </w:r>
      <w:r w:rsidRPr="007419EB">
        <w:t>symbols [4, TS 38.211] with HARQ-ACK</w:t>
      </w:r>
      <w:r w:rsidRPr="007419EB">
        <w:rPr>
          <w:lang w:eastAsia="zh-CN"/>
        </w:rPr>
        <w:t>, the UE does not expect t</w:t>
      </w:r>
      <w:r>
        <w:rPr>
          <w:lang w:eastAsia="zh-CN"/>
        </w:rPr>
        <w:t xml:space="preserve">hat </w:t>
      </w:r>
      <w:r>
        <w:t xml:space="preserve">HARQ-ACK information in response to SPS PDSCH reception(s) only (if any) or SR (if any) of the given priority index </w:t>
      </w:r>
      <w:r>
        <w:rPr>
          <w:lang w:eastAsia="ko-KR"/>
        </w:rPr>
        <w:t xml:space="preserve">in a slot </w:t>
      </w:r>
      <w:r>
        <w:t xml:space="preserve">of </w:t>
      </w:r>
      <w:proofErr w:type="spellStart"/>
      <w:r>
        <w:rPr>
          <w:i/>
          <w:iCs/>
          <w:lang w:eastAsia="ko-KR"/>
        </w:rPr>
        <w:t>subslotLengthForPUCCH</w:t>
      </w:r>
      <w:proofErr w:type="spellEnd"/>
      <w:r>
        <w:rPr>
          <w:lang w:eastAsia="ko-KR"/>
        </w:rPr>
        <w:t xml:space="preserve"> symbols is moved to a different slot of </w:t>
      </w:r>
      <w:proofErr w:type="spellStart"/>
      <w:r>
        <w:rPr>
          <w:i/>
          <w:iCs/>
          <w:lang w:eastAsia="ko-KR"/>
        </w:rPr>
        <w:t>subslotLengthForPUCCH</w:t>
      </w:r>
      <w:proofErr w:type="spellEnd"/>
      <w:r>
        <w:rPr>
          <w:i/>
          <w:iCs/>
          <w:lang w:eastAsia="ko-KR"/>
        </w:rPr>
        <w:t xml:space="preserve"> </w:t>
      </w:r>
      <w:r>
        <w:rPr>
          <w:lang w:eastAsia="ko-KR"/>
        </w:rPr>
        <w:t>symbols after multiplexing overlapping PUCCHs.</w:t>
      </w:r>
    </w:p>
    <w:p w14:paraId="759B32E9" w14:textId="77777777" w:rsidR="00EF03F8" w:rsidRDefault="00EF03F8" w:rsidP="00EF03F8">
      <w:pPr>
        <w:rPr>
          <w:lang w:eastAsia="zh-CN"/>
        </w:rPr>
      </w:pPr>
      <w:r>
        <w:rPr>
          <w:lang w:eastAsia="zh-CN"/>
        </w:rPr>
        <w:t xml:space="preserve">If in an active DL BWP a UE monitors PDCCH for detection of DCI format </w:t>
      </w:r>
      <w:r w:rsidRPr="00111FF6">
        <w:rPr>
          <w:lang w:eastAsia="zh-CN"/>
        </w:rPr>
        <w:t>that includes a priority indicator field</w:t>
      </w:r>
      <w:r>
        <w:rPr>
          <w:lang w:eastAsia="zh-CN"/>
        </w:rPr>
        <w:t xml:space="preserve">, a priority index can be provided by </w:t>
      </w:r>
      <w:r w:rsidRPr="00111FF6">
        <w:rPr>
          <w:lang w:eastAsia="zh-CN"/>
        </w:rPr>
        <w:t>the</w:t>
      </w:r>
      <w:r>
        <w:rPr>
          <w:lang w:eastAsia="zh-CN"/>
        </w:rPr>
        <w:t xml:space="preserve"> priority indicator field. If a UE indicates a capability to monitor, in an active DL BWP, PDCCH for detection of DCI format </w:t>
      </w:r>
      <w:r w:rsidRPr="00111FF6">
        <w:rPr>
          <w:lang w:eastAsia="zh-CN"/>
        </w:rPr>
        <w:t xml:space="preserve">that includes a priority indicator field, the DCI format </w:t>
      </w:r>
      <w:r>
        <w:rPr>
          <w:lang w:eastAsia="zh-CN"/>
        </w:rPr>
        <w:t xml:space="preserve">can schedule PUSCH transmissions of any priority, </w:t>
      </w:r>
      <w:r w:rsidRPr="00111FF6">
        <w:rPr>
          <w:lang w:eastAsia="zh-CN"/>
        </w:rPr>
        <w:t xml:space="preserve">or </w:t>
      </w:r>
      <w:r>
        <w:rPr>
          <w:lang w:eastAsia="zh-CN"/>
        </w:rPr>
        <w:t>PDSCH receptions and</w:t>
      </w:r>
      <w:r w:rsidRPr="00111FF6">
        <w:rPr>
          <w:lang w:eastAsia="zh-CN"/>
        </w:rPr>
        <w:t>/or</w:t>
      </w:r>
      <w:r>
        <w:rPr>
          <w:lang w:eastAsia="zh-CN"/>
        </w:rPr>
        <w:t xml:space="preserve"> trigger a PUCCH transmission with corresponding HARQ-ACK information of any priority</w:t>
      </w:r>
      <w:r w:rsidRPr="00F415B1">
        <w:rPr>
          <w:lang w:eastAsia="zh-CN"/>
        </w:rPr>
        <w:t>, and DCI format 1_1 or DCI format 1_2 can indicate a TCI state update and trigger a PUCCH transmission with corresponding HARQ-ACK information of any priority</w:t>
      </w:r>
      <w:r>
        <w:rPr>
          <w:lang w:eastAsia="zh-CN"/>
        </w:rPr>
        <w:t xml:space="preserve">. </w:t>
      </w:r>
    </w:p>
    <w:p w14:paraId="5DFCFB4B" w14:textId="77777777" w:rsidR="00EF03F8" w:rsidRPr="00A404A8" w:rsidRDefault="00EF03F8" w:rsidP="00EF03F8">
      <w:pPr>
        <w:rPr>
          <w:lang w:val="en-US" w:eastAsia="zh-CN"/>
        </w:rPr>
      </w:pPr>
      <w:r>
        <w:rPr>
          <w:lang w:val="en-US" w:eastAsia="zh-CN"/>
        </w:rPr>
        <w:t xml:space="preserve">A </w:t>
      </w:r>
      <w:r w:rsidRPr="00F415B1">
        <w:rPr>
          <w:lang w:val="en-US" w:eastAsia="zh-CN"/>
        </w:rPr>
        <w:t>DCI format</w:t>
      </w:r>
      <w:r>
        <w:rPr>
          <w:lang w:val="en-US" w:eastAsia="zh-CN"/>
        </w:rPr>
        <w:t xml:space="preserve"> indicating a SPS PDSCH release, or </w:t>
      </w:r>
      <w:proofErr w:type="spellStart"/>
      <w:r w:rsidRPr="00F415B1">
        <w:rPr>
          <w:lang w:eastAsia="zh-CN"/>
        </w:rPr>
        <w:t>SCell</w:t>
      </w:r>
      <w:proofErr w:type="spellEnd"/>
      <w:r w:rsidRPr="00F415B1">
        <w:rPr>
          <w:lang w:eastAsia="zh-CN"/>
        </w:rPr>
        <w:t xml:space="preserve">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val="en-US" w:eastAsia="zh-CN"/>
        </w:rPr>
        <w:t xml:space="preserve"> having associated HARQ-ACK information without scheduling </w:t>
      </w:r>
      <w:r>
        <w:rPr>
          <w:lang w:val="en-US" w:eastAsia="zh-CN"/>
        </w:rPr>
        <w:t xml:space="preserve">a </w:t>
      </w:r>
      <w:r w:rsidRPr="00F415B1">
        <w:rPr>
          <w:lang w:val="en-US" w:eastAsia="zh-CN"/>
        </w:rPr>
        <w:t>PDSCH reception</w:t>
      </w:r>
      <w:r>
        <w:rPr>
          <w:lang w:val="en-US" w:eastAsia="zh-CN"/>
        </w:rPr>
        <w:t>.</w:t>
      </w:r>
      <w:r w:rsidRPr="00F415B1">
        <w:rPr>
          <w:rFonts w:ascii="Times" w:hAnsi="Times" w:cs="Gulim"/>
          <w:lang w:eastAsia="zh-CN"/>
        </w:rPr>
        <w:t xml:space="preserve"> </w:t>
      </w:r>
    </w:p>
    <w:p w14:paraId="4D41669A" w14:textId="77777777" w:rsidR="00EF03F8" w:rsidRDefault="00EF03F8" w:rsidP="00EF03F8">
      <w:pPr>
        <w:rPr>
          <w:rFonts w:ascii="Times" w:hAnsi="Times" w:cs="Times"/>
          <w:lang w:eastAsia="zh-CN"/>
        </w:rPr>
      </w:pPr>
      <w:r>
        <w:rPr>
          <w:rFonts w:ascii="Times" w:hAnsi="Times" w:cs="Gulim"/>
          <w:lang w:eastAsia="zh-CN"/>
        </w:rPr>
        <w:lastRenderedPageBreak/>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610A1389" w14:textId="77777777" w:rsidR="00EF03F8" w:rsidRPr="007E5D7D" w:rsidRDefault="00EF03F8" w:rsidP="00EF03F8">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before considering limitations for UE transmission as described in clause 11.1</w:t>
      </w:r>
      <w:r w:rsidRPr="007E5D7D">
        <w:rPr>
          <w:rFonts w:eastAsia="Malgun Gothic" w:hint="eastAsia"/>
          <w:lang w:eastAsia="zh-CN"/>
        </w:rPr>
        <w:t xml:space="preserve"> and clause 11.1.1</w:t>
      </w:r>
      <w:r w:rsidRPr="007E5D7D">
        <w:rPr>
          <w:rFonts w:ascii="Times" w:eastAsia="Malgun Gothic" w:hAnsi="Times" w:cs="Times"/>
          <w:lang w:eastAsia="zh-CN"/>
        </w:rPr>
        <w:t xml:space="preserve">, including repetitions if any, </w:t>
      </w:r>
    </w:p>
    <w:p w14:paraId="5A9C56B2" w14:textId="77777777" w:rsidR="00EF03F8" w:rsidRPr="007E5D7D" w:rsidRDefault="00EF03F8" w:rsidP="00EF03F8">
      <w:pPr>
        <w:pStyle w:val="B1"/>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3AB6C208" w14:textId="77777777" w:rsidR="00EF03F8" w:rsidRPr="007E5D7D" w:rsidRDefault="00EF03F8" w:rsidP="00EF03F8">
      <w:pPr>
        <w:pStyle w:val="B1"/>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103E7ECE" w14:textId="77777777" w:rsidR="00EF03F8" w:rsidRPr="007E5D7D" w:rsidRDefault="00EF03F8" w:rsidP="00EF03F8">
      <w:pPr>
        <w:pStyle w:val="B1"/>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48936CC4" w14:textId="77777777" w:rsidR="00EF03F8" w:rsidRPr="007E5D7D" w:rsidRDefault="00EF03F8" w:rsidP="00EF03F8">
      <w:pPr>
        <w:pStyle w:val="B1"/>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p w14:paraId="5AC0836D" w14:textId="77777777" w:rsidR="00EF03F8" w:rsidRPr="00647C89" w:rsidRDefault="00EF03F8" w:rsidP="00EF03F8">
      <w:pPr>
        <w:rPr>
          <w:lang w:val="en-US"/>
        </w:rPr>
      </w:pPr>
      <w:r w:rsidRPr="00647C89">
        <w:rPr>
          <w:lang w:val="en-US"/>
        </w:rPr>
        <w:t>If a UE</w:t>
      </w:r>
    </w:p>
    <w:p w14:paraId="267EDFD7" w14:textId="77777777" w:rsidR="00EF03F8" w:rsidRPr="00647C89" w:rsidRDefault="00EF03F8" w:rsidP="00EF03F8">
      <w:pPr>
        <w:pStyle w:val="B1"/>
        <w:rPr>
          <w:lang w:val="en-US"/>
        </w:rPr>
      </w:pPr>
      <w:r w:rsidRPr="00647C89">
        <w:t>-</w:t>
      </w:r>
      <w:r w:rsidRPr="00647C89">
        <w:tab/>
      </w:r>
      <w:r w:rsidRPr="00647C89">
        <w:rPr>
          <w:lang w:val="en-US"/>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and would transmit a PUCCH with a first priority index and PUSCHs with a second priority index that is different than the first priority index, where the PUCCH and the PUSCHs overlap in time</w:t>
      </w:r>
    </w:p>
    <w:p w14:paraId="6C5DFC84" w14:textId="77777777" w:rsidR="00EF03F8" w:rsidRPr="00647C89" w:rsidRDefault="00EF03F8" w:rsidP="00EF03F8">
      <w:pPr>
        <w:pStyle w:val="B1"/>
        <w:rPr>
          <w:lang w:val="en-US"/>
        </w:rPr>
      </w:pPr>
      <w:r w:rsidRPr="00647C89">
        <w:t>-</w:t>
      </w:r>
      <w:r w:rsidRPr="00647C89">
        <w:tab/>
      </w:r>
      <w:r w:rsidRPr="00647C89">
        <w:rPr>
          <w:lang w:val="en-US"/>
        </w:rPr>
        <w:t>can simultaneously transmit the PUCCH and the PUSCHs</w:t>
      </w:r>
      <w:r>
        <w:rPr>
          <w:lang w:val="en-US"/>
        </w:rPr>
        <w:t xml:space="preserve"> [</w:t>
      </w:r>
      <w:r w:rsidRPr="00F325E8">
        <w:t>1</w:t>
      </w:r>
      <w:r>
        <w:t>8</w:t>
      </w:r>
      <w:r w:rsidRPr="00F325E8">
        <w:t>, TS 38.306]</w:t>
      </w:r>
      <w:r w:rsidRPr="00647C89">
        <w:rPr>
          <w:lang w:val="en-US"/>
        </w:rPr>
        <w:t>,</w:t>
      </w:r>
    </w:p>
    <w:p w14:paraId="6CAD43BE" w14:textId="77777777" w:rsidR="00EF03F8" w:rsidRDefault="00EF03F8" w:rsidP="00EF03F8">
      <w:pPr>
        <w:rPr>
          <w:lang w:val="en-US"/>
        </w:rPr>
      </w:pPr>
      <w:r w:rsidRPr="00647C89">
        <w:rPr>
          <w:lang w:val="en-US"/>
        </w:rPr>
        <w:t>the UE excludes the PUSCHs for resolving the time overlapping between the PUCCH and PUSCHs</w:t>
      </w:r>
      <w:r>
        <w:rPr>
          <w:lang w:val="en-US"/>
        </w:rPr>
        <w:t>, where the timeline conditions are not required for the excluded PUSCHs</w:t>
      </w:r>
      <w:r w:rsidRPr="00647C89">
        <w:rPr>
          <w:lang w:val="en-US"/>
        </w:rPr>
        <w:t xml:space="preserve">. </w:t>
      </w:r>
    </w:p>
    <w:p w14:paraId="4E0CD086" w14:textId="77777777" w:rsidR="00EF03F8" w:rsidRPr="00111FF6" w:rsidRDefault="00EF03F8" w:rsidP="00EF03F8">
      <w:pPr>
        <w:rPr>
          <w:lang w:eastAsia="zh-CN"/>
        </w:rPr>
      </w:pPr>
      <w:bookmarkStart w:id="17" w:name="OLE_LINK22"/>
      <w:bookmarkStart w:id="18" w:name="OLE_LINK23"/>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 11.1</w:t>
      </w:r>
      <w:r>
        <w:rPr>
          <w:rFonts w:hint="eastAsia"/>
          <w:lang w:eastAsia="zh-CN"/>
        </w:rPr>
        <w:t xml:space="preserve"> and clause 11.1.1</w:t>
      </w:r>
      <w:r w:rsidRPr="00CC5DCD">
        <w:rPr>
          <w:rFonts w:ascii="Times" w:hAnsi="Times" w:cs="Times"/>
          <w:lang w:eastAsia="zh-CN"/>
        </w:rPr>
        <w:t xml:space="preserve">, including repetitions if any, </w:t>
      </w:r>
      <w:r w:rsidRPr="00647C89">
        <w:t xml:space="preserve">if the UE is provided </w:t>
      </w:r>
      <w:proofErr w:type="spellStart"/>
      <w:r>
        <w:rPr>
          <w:i/>
          <w:iCs/>
        </w:rPr>
        <w:t>uci</w:t>
      </w:r>
      <w:r w:rsidRPr="00AC41DF">
        <w:rPr>
          <w:i/>
          <w:iCs/>
        </w:rPr>
        <w:t>-MuxWithDiffPrio</w:t>
      </w:r>
      <w:proofErr w:type="spellEnd"/>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5CA8924C" w14:textId="77777777" w:rsidR="00EF03F8" w:rsidRPr="00111FF6" w:rsidRDefault="00EF03F8" w:rsidP="00EF03F8">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4A0163D9" w14:textId="77777777" w:rsidR="00EF03F8" w:rsidRDefault="00EF03F8" w:rsidP="00EF03F8">
      <w:pPr>
        <w:pStyle w:val="B1"/>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32604770" w14:textId="77777777" w:rsidR="00EF03F8" w:rsidRPr="00647C89" w:rsidRDefault="00EF03F8" w:rsidP="00EF03F8">
      <w:pPr>
        <w:pStyle w:val="B2"/>
      </w:pPr>
      <w:r w:rsidRPr="00647C89">
        <w:t>-</w:t>
      </w:r>
      <w:r w:rsidRPr="00647C89">
        <w:tab/>
      </w:r>
      <w:r w:rsidRPr="00647C89">
        <w:rPr>
          <w:lang w:val="en-US"/>
        </w:rPr>
        <w:t xml:space="preserve">if the UE is provided </w:t>
      </w:r>
      <w:proofErr w:type="spellStart"/>
      <w:r w:rsidRPr="00647C89">
        <w:rPr>
          <w:i/>
          <w:iCs/>
        </w:rPr>
        <w:t>subslotLengthForPUCCH</w:t>
      </w:r>
      <w:proofErr w:type="spellEnd"/>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32A151BB" w14:textId="25CE46EF" w:rsidR="00EF03F8" w:rsidRPr="00647C89" w:rsidRDefault="00EF03F8" w:rsidP="00EF03F8">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ins w:id="19" w:author="CATT" w:date="2022-11-03T17:33:00Z">
        <w:r w:rsidR="00490207" w:rsidRPr="00647C89">
          <w:t xml:space="preserve">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00490207" w:rsidRPr="00647C89">
          <w:rPr>
            <w:lang w:val="de-AT"/>
          </w:rPr>
          <w:t xml:space="preserve"> </w:t>
        </w:r>
        <w:r w:rsidR="00490207" w:rsidRPr="00647C89">
          <w:t>symbols [4, TS 38.211]</w:t>
        </w:r>
        <w:r w:rsidR="00490207" w:rsidRPr="00647C89">
          <w:rPr>
            <w:lang w:eastAsia="ko-KR"/>
          </w:rPr>
          <w:t xml:space="preserve"> </w:t>
        </w:r>
        <w:r w:rsidR="00490207">
          <w:rPr>
            <w:rFonts w:hint="eastAsia"/>
            <w:lang w:eastAsia="zh-CN"/>
          </w:rPr>
          <w:t xml:space="preserve">or </w:t>
        </w:r>
        <w:r w:rsidR="00490207" w:rsidRPr="00647C89">
          <w:t xml:space="preserve">with </w:t>
        </w:r>
        <w:proofErr w:type="spellStart"/>
        <w:r w:rsidR="00490207" w:rsidRPr="00647C89">
          <w:rPr>
            <w:i/>
            <w:iCs/>
            <w:lang w:eastAsia="ko-KR"/>
          </w:rPr>
          <w:t>subslotLengthForPUCCH</w:t>
        </w:r>
        <w:proofErr w:type="spellEnd"/>
        <w:r w:rsidR="00490207" w:rsidRPr="00647C89">
          <w:rPr>
            <w:lang w:eastAsia="ko-KR"/>
          </w:rPr>
          <w:t xml:space="preserve"> symbols </w:t>
        </w:r>
      </w:ins>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xml:space="preserve">, if any, and then the UE resolves the overlapping for PUCCH transmissions without repetitions within the slot </w:t>
      </w:r>
      <w:ins w:id="20" w:author="CATT" w:date="2022-11-03T17:33:00Z">
        <w:r w:rsidR="00490207" w:rsidRPr="00647C89">
          <w:t xml:space="preserve">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00490207" w:rsidRPr="00647C89">
          <w:rPr>
            <w:lang w:val="de-AT"/>
          </w:rPr>
          <w:t xml:space="preserve"> </w:t>
        </w:r>
        <w:r w:rsidR="00490207" w:rsidRPr="00647C89">
          <w:t>symbols [4, TS 38.211]</w:t>
        </w:r>
        <w:r w:rsidR="00490207" w:rsidRPr="00647C89">
          <w:rPr>
            <w:lang w:eastAsia="ko-KR"/>
          </w:rPr>
          <w:t xml:space="preserve"> </w:t>
        </w:r>
        <w:r w:rsidR="00490207">
          <w:rPr>
            <w:rFonts w:hint="eastAsia"/>
            <w:lang w:eastAsia="zh-CN"/>
          </w:rPr>
          <w:t xml:space="preserve">or </w:t>
        </w:r>
        <w:r w:rsidR="00490207" w:rsidRPr="00647C89">
          <w:t xml:space="preserve">with </w:t>
        </w:r>
        <w:proofErr w:type="spellStart"/>
        <w:r w:rsidR="00490207" w:rsidRPr="00647C89">
          <w:rPr>
            <w:i/>
            <w:iCs/>
            <w:lang w:eastAsia="ko-KR"/>
          </w:rPr>
          <w:t>subslotLengthForPUCCH</w:t>
        </w:r>
        <w:proofErr w:type="spellEnd"/>
        <w:r w:rsidR="00490207" w:rsidRPr="00647C89">
          <w:rPr>
            <w:lang w:eastAsia="ko-KR"/>
          </w:rPr>
          <w:t xml:space="preserve"> symbols </w:t>
        </w:r>
      </w:ins>
      <w:r w:rsidRPr="00647C89">
        <w:rPr>
          <w:lang w:eastAsia="zh-CN"/>
        </w:rPr>
        <w:t>using the pseudo-code in clause 9.2.5</w:t>
      </w:r>
    </w:p>
    <w:p w14:paraId="71C935B1" w14:textId="77777777" w:rsidR="00EF03F8" w:rsidRPr="00647C89" w:rsidRDefault="00EF03F8" w:rsidP="00EF03F8">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proofErr w:type="spellStart"/>
      <w:r w:rsidRPr="00647C89">
        <w:rPr>
          <w:i/>
          <w:iCs/>
          <w:lang w:eastAsia="ko-KR"/>
        </w:rPr>
        <w:t>subslotLengthForPUCCH</w:t>
      </w:r>
      <w:proofErr w:type="spellEnd"/>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4F1DC16F" w14:textId="20984B21" w:rsidR="00EF03F8" w:rsidRPr="00647C89" w:rsidRDefault="00EF03F8" w:rsidP="00EF03F8">
      <w:pPr>
        <w:pStyle w:val="B2"/>
      </w:pPr>
      <w:r w:rsidRPr="00647C89">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ins w:id="21" w:author="CATT" w:date="2022-11-03T17:33:00Z">
        <w:r w:rsidR="00490207" w:rsidRPr="00647C89">
          <w:t xml:space="preserve">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00490207" w:rsidRPr="00647C89">
          <w:rPr>
            <w:lang w:val="de-AT"/>
          </w:rPr>
          <w:t xml:space="preserve"> </w:t>
        </w:r>
        <w:r w:rsidR="00490207" w:rsidRPr="00647C89">
          <w:t>symbols [4, TS 38.211]</w:t>
        </w:r>
        <w:r w:rsidR="00490207" w:rsidRPr="00647C89">
          <w:rPr>
            <w:lang w:eastAsia="ko-KR"/>
          </w:rPr>
          <w:t xml:space="preserve"> </w:t>
        </w:r>
        <w:r w:rsidR="00490207">
          <w:rPr>
            <w:rFonts w:hint="eastAsia"/>
            <w:lang w:eastAsia="zh-CN"/>
          </w:rPr>
          <w:t xml:space="preserve">or </w:t>
        </w:r>
        <w:r w:rsidR="00490207" w:rsidRPr="00647C89">
          <w:t xml:space="preserve">with </w:t>
        </w:r>
        <w:proofErr w:type="spellStart"/>
        <w:r w:rsidR="00490207" w:rsidRPr="00647C89">
          <w:rPr>
            <w:i/>
            <w:iCs/>
            <w:lang w:eastAsia="ko-KR"/>
          </w:rPr>
          <w:t>subslotLengthForPUCCH</w:t>
        </w:r>
        <w:proofErr w:type="spellEnd"/>
        <w:r w:rsidR="00490207" w:rsidRPr="00647C89">
          <w:rPr>
            <w:lang w:eastAsia="ko-KR"/>
          </w:rPr>
          <w:t xml:space="preserve"> symbols</w:t>
        </w:r>
      </w:ins>
    </w:p>
    <w:p w14:paraId="43929C03" w14:textId="77777777" w:rsidR="00EF03F8" w:rsidRPr="00647C89" w:rsidRDefault="00EF03F8" w:rsidP="00EF03F8">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w:t>
      </w:r>
      <w:r w:rsidRPr="00647C89">
        <w:rPr>
          <w:rFonts w:eastAsia="Malgun Gothic"/>
          <w:lang w:val="en-US" w:eastAsia="zh-CN"/>
        </w:rPr>
        <w:lastRenderedPageBreak/>
        <w:t>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6A77ED03" w14:textId="77777777" w:rsidR="00EF03F8" w:rsidRPr="00F25051" w:rsidRDefault="00EF03F8" w:rsidP="00EF03F8">
      <w:pPr>
        <w:pStyle w:val="B2"/>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15CC88B3" w14:textId="77777777" w:rsidR="00EF03F8" w:rsidRDefault="00EF03F8" w:rsidP="00EF03F8">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bookmarkEnd w:id="17"/>
    <w:bookmarkEnd w:id="18"/>
    <w:p w14:paraId="62A4F120" w14:textId="77777777" w:rsidR="00EF03F8" w:rsidRPr="00647C89" w:rsidRDefault="00EF03F8" w:rsidP="00EF03F8">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6CC33802" w14:textId="77777777" w:rsidR="00EF03F8" w:rsidRPr="00647C89" w:rsidRDefault="00EF03F8" w:rsidP="00EF03F8">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18488756" w14:textId="77777777" w:rsidR="00EF03F8" w:rsidRPr="00F25051" w:rsidRDefault="00EF03F8" w:rsidP="00EF03F8">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317CA338" w14:textId="77777777" w:rsidR="00EF03F8" w:rsidRPr="006A1317" w:rsidRDefault="00EF03F8" w:rsidP="00EF03F8">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158E5EEF" w14:textId="77777777" w:rsidR="00EF03F8" w:rsidRDefault="00EF03F8" w:rsidP="00EF03F8">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11DCA429" w14:textId="77777777" w:rsidR="00EF03F8" w:rsidRPr="00F25051" w:rsidRDefault="00EF03F8" w:rsidP="00EF03F8">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5892683F" w14:textId="77777777" w:rsidR="00EF03F8" w:rsidRPr="00111FF6" w:rsidRDefault="00EF03F8" w:rsidP="00EF03F8">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03B6314D" w14:textId="77777777" w:rsidR="00EF03F8" w:rsidRDefault="00EF03F8" w:rsidP="00EF03F8">
      <w:pPr>
        <w:pStyle w:val="B2"/>
      </w:pPr>
      <w:r w:rsidRPr="00111FF6">
        <w:t xml:space="preserve">the UE </w:t>
      </w:r>
    </w:p>
    <w:p w14:paraId="7F8E0679" w14:textId="77777777" w:rsidR="00EF03F8" w:rsidRPr="00647C89" w:rsidRDefault="00EF03F8" w:rsidP="00EF03F8">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069B564F" w14:textId="77777777" w:rsidR="00EF03F8" w:rsidRDefault="00EF03F8" w:rsidP="00EF03F8">
      <w:pPr>
        <w:pStyle w:val="B2"/>
      </w:pPr>
      <w:r w:rsidRPr="00647C89">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104ABC0A" w14:textId="77777777" w:rsidR="00EF03F8" w:rsidRDefault="00EF03F8" w:rsidP="00EF03F8">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1E1C8CF9" w14:textId="77777777" w:rsidR="00EF03F8" w:rsidRPr="00647C89" w:rsidRDefault="00EF03F8" w:rsidP="00EF03F8">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4858EEEB" w14:textId="77777777" w:rsidR="00EF03F8" w:rsidRPr="00647C89" w:rsidRDefault="00EF03F8" w:rsidP="00EF03F8">
      <w:pPr>
        <w:pStyle w:val="B2"/>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16D28BA2" w14:textId="77777777" w:rsidR="00EF03F8" w:rsidRPr="00111FF6" w:rsidRDefault="00EF03F8" w:rsidP="00EF03F8">
      <w:pPr>
        <w:pStyle w:val="B1"/>
      </w:pPr>
      <w:r w:rsidRPr="00111FF6">
        <w:t>-</w:t>
      </w:r>
      <w:r w:rsidRPr="00111FF6">
        <w:tab/>
        <w:t>else</w:t>
      </w:r>
    </w:p>
    <w:p w14:paraId="26438CA9" w14:textId="77777777" w:rsidR="00EF03F8" w:rsidRPr="003C7911" w:rsidRDefault="00EF03F8" w:rsidP="00EF03F8">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0877FBD3" w14:textId="77777777" w:rsidR="00EF03F8" w:rsidRPr="00111FF6" w:rsidRDefault="00EF03F8" w:rsidP="00EF03F8">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7E048B9D" w14:textId="77777777" w:rsidR="00EF03F8" w:rsidRPr="00111FF6" w:rsidRDefault="00EF03F8" w:rsidP="00EF03F8">
      <w:pPr>
        <w:pStyle w:val="B3"/>
        <w:rPr>
          <w:lang w:val="en-US"/>
        </w:rPr>
      </w:pPr>
      <w:r w:rsidRPr="00111FF6">
        <w:rPr>
          <w:lang w:val="en-US"/>
        </w:rPr>
        <w:lastRenderedPageBreak/>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0F6D0E8F" w14:textId="77777777" w:rsidR="00EF03F8" w:rsidRPr="00111FF6" w:rsidRDefault="00EF03F8" w:rsidP="00EF03F8">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65D4357A" w14:textId="77777777" w:rsidR="00EF03F8" w:rsidRPr="00111FF6" w:rsidRDefault="00EF03F8" w:rsidP="00EF03F8">
      <w:pPr>
        <w:pStyle w:val="B3"/>
      </w:pPr>
      <w:r w:rsidRPr="00111FF6">
        <w:rPr>
          <w:lang w:val="en-US"/>
        </w:rPr>
        <w:t>the UE</w:t>
      </w:r>
    </w:p>
    <w:p w14:paraId="191465A2" w14:textId="77777777" w:rsidR="00EF03F8" w:rsidRPr="00111FF6" w:rsidRDefault="00EF03F8" w:rsidP="00EF03F8">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sidRPr="00111FF6">
        <w:rPr>
          <w:lang w:val="en-US" w:eastAsia="zh-CN"/>
        </w:rPr>
        <w:t>,</w:t>
      </w:r>
      <w:r w:rsidRPr="00111FF6">
        <w:rPr>
          <w:lang w:eastAsia="zh-CN"/>
        </w:rPr>
        <w:t xml:space="preserve"> and </w:t>
      </w:r>
    </w:p>
    <w:p w14:paraId="3E8BC94D" w14:textId="77777777" w:rsidR="00EF03F8" w:rsidRDefault="00EF03F8" w:rsidP="00EF03F8">
      <w:pPr>
        <w:pStyle w:val="B3"/>
        <w:rPr>
          <w:lang w:eastAsia="zh-CN"/>
        </w:rPr>
      </w:pPr>
      <w:r w:rsidRPr="00111FF6">
        <w:rPr>
          <w:lang w:val="en-US"/>
        </w:rPr>
        <w:t>-</w:t>
      </w:r>
      <w:r w:rsidRPr="00111FF6">
        <w:rPr>
          <w:lang w:val="en-US"/>
        </w:rPr>
        <w:tab/>
        <w:t xml:space="preserve">does not transmit a </w:t>
      </w:r>
      <w:bookmarkStart w:id="22" w:name="_Hlk89423117"/>
      <w:r w:rsidRPr="00111FF6">
        <w:rPr>
          <w:lang w:val="en-US"/>
        </w:rPr>
        <w:t xml:space="preserve">PUCCH or a PUSCH </w:t>
      </w:r>
      <w:r w:rsidRPr="00111FF6">
        <w:rPr>
          <w:lang w:eastAsia="zh-CN"/>
        </w:rPr>
        <w:t>of smaller priority index</w:t>
      </w:r>
    </w:p>
    <w:p w14:paraId="13B65376" w14:textId="77777777" w:rsidR="00EF03F8" w:rsidRPr="00CC5DCD" w:rsidRDefault="00EF03F8" w:rsidP="00EF03F8">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as described in clause</w:t>
      </w:r>
      <w:r>
        <w:t>s</w:t>
      </w:r>
      <w:r w:rsidRPr="00647C89">
        <w:t xml:space="preserve"> 11.1</w:t>
      </w:r>
      <w:r w:rsidRPr="00647C89">
        <w:rPr>
          <w:lang w:eastAsia="zh-CN"/>
        </w:rPr>
        <w:t xml:space="preserve"> and 11.1.1, </w:t>
      </w:r>
      <w:r w:rsidRPr="00647C89">
        <w:t xml:space="preserve">if the UE is </w:t>
      </w:r>
      <w:r>
        <w:t xml:space="preserve">not </w:t>
      </w:r>
      <w:r w:rsidRPr="00647C89">
        <w:t xml:space="preserve">provided </w:t>
      </w:r>
      <w:proofErr w:type="spellStart"/>
      <w:r>
        <w:rPr>
          <w:i/>
          <w:iCs/>
        </w:rPr>
        <w:t>uci</w:t>
      </w:r>
      <w:r w:rsidRPr="00AC41DF">
        <w:rPr>
          <w:i/>
          <w:iCs/>
        </w:rPr>
        <w:t>-MuxWithDiffPrio</w:t>
      </w:r>
      <w:proofErr w:type="spellEnd"/>
      <w:r w:rsidRPr="00647C89">
        <w:rPr>
          <w:lang w:val="en-US"/>
        </w:rPr>
        <w:t xml:space="preserve">, </w:t>
      </w:r>
      <w:r w:rsidRPr="00647C89">
        <w:rPr>
          <w:lang w:eastAsia="zh-CN"/>
        </w:rPr>
        <w:t xml:space="preserve">the UE first resolves overlapping for PUCCH and/or PUSCH transmissions of smaller priority index as described in clauses 9.2.5 and 9.2.6. Then, </w:t>
      </w:r>
    </w:p>
    <w:bookmarkEnd w:id="22"/>
    <w:p w14:paraId="54AC8A17" w14:textId="77777777" w:rsidR="00EF03F8" w:rsidRDefault="00EF03F8" w:rsidP="00EF03F8">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7A3A8558" w14:textId="77777777" w:rsidR="00EF03F8" w:rsidRPr="0023398F" w:rsidRDefault="00EF03F8" w:rsidP="00EF03F8">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321A7DE0" w14:textId="77777777" w:rsidR="00EF03F8" w:rsidRDefault="00EF03F8" w:rsidP="00EF03F8">
      <w:pPr>
        <w:pStyle w:val="B1"/>
      </w:pPr>
      <w:r w:rsidRPr="0023398F">
        <w:t xml:space="preserve">where </w:t>
      </w:r>
    </w:p>
    <w:p w14:paraId="3D5BCC6C" w14:textId="77777777" w:rsidR="00EF03F8" w:rsidRDefault="00EF03F8" w:rsidP="00EF03F8">
      <w:pPr>
        <w:pStyle w:val="B1"/>
        <w:rPr>
          <w:lang w:eastAsia="zh-CN"/>
        </w:rPr>
      </w:pPr>
      <w:r w:rsidRPr="00C06B59">
        <w:t>-</w:t>
      </w:r>
      <w:r w:rsidRPr="00C06B59">
        <w:tab/>
      </w:r>
      <w:r>
        <w:rPr>
          <w:lang w:eastAsia="zh-CN"/>
        </w:rPr>
        <w:t>t</w:t>
      </w:r>
      <w:r w:rsidRPr="0023398F">
        <w:rPr>
          <w:lang w:eastAsia="zh-CN"/>
        </w:rPr>
        <w:t xml:space="preserve">he </w:t>
      </w:r>
      <w:r>
        <w:rPr>
          <w:lang w:eastAsia="zh-CN"/>
        </w:rPr>
        <w:t xml:space="preserve">overlapping is applicable before or after resolving overlapping among channels of larger priority index, if any, </w:t>
      </w:r>
      <w:r>
        <w:rPr>
          <w:rFonts w:ascii="Times" w:hAnsi="Times" w:cs="Times"/>
          <w:lang w:eastAsia="zh-CN"/>
        </w:rPr>
        <w:t>as described in clauses 9.2.5 and 9.2.6</w:t>
      </w:r>
    </w:p>
    <w:p w14:paraId="05BE211B" w14:textId="77777777" w:rsidR="00EF03F8" w:rsidRPr="00557048" w:rsidRDefault="00EF03F8" w:rsidP="00EF03F8">
      <w:pPr>
        <w:pStyle w:val="B1"/>
      </w:pPr>
      <w:r>
        <w:rPr>
          <w:lang w:eastAsia="zh-CN"/>
        </w:rPr>
        <w:t>-</w:t>
      </w:r>
      <w:r>
        <w:rPr>
          <w:lang w:eastAsia="zh-CN"/>
        </w:rPr>
        <w:tab/>
        <w:t>any remaining PUCCH and/or PUSCH transmission after overlapping resolution is subjected to the limitations for UE transmission as described in clause 11.1</w:t>
      </w:r>
      <w:r>
        <w:rPr>
          <w:rFonts w:hint="eastAsia"/>
          <w:lang w:eastAsia="zh-CN"/>
        </w:rPr>
        <w:t xml:space="preserve"> and clause 11.1.1</w:t>
      </w:r>
    </w:p>
    <w:p w14:paraId="6A08C26D" w14:textId="77777777" w:rsidR="00EF03F8" w:rsidRDefault="00EF03F8" w:rsidP="00EF03F8">
      <w:pPr>
        <w:pStyle w:val="B1"/>
      </w:pPr>
      <w:r w:rsidRPr="00C06B59">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6D17C396" w14:textId="77777777" w:rsidR="00EF03F8" w:rsidRPr="0023398F" w:rsidRDefault="00EF03F8" w:rsidP="00EF03F8">
      <w:pPr>
        <w:pStyle w:val="B1"/>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rPr>
          <w:lang w:eastAsia="zh-CN"/>
        </w:rPr>
        <w:t xml:space="preserve"> [6, TS 38.214], based on</w:t>
      </w:r>
      <w:r w:rsidRPr="0023398F">
        <w:t xml:space="preserve"> </w:t>
      </w:r>
      <m:oMath>
        <m:r>
          <w:rPr>
            <w:rFonts w:ascii="Cambria Math" w:hAnsi="Cambria Math"/>
          </w:rPr>
          <m:t>μ</m:t>
        </m:r>
      </m:oMath>
      <w:r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3398F">
        <w:t xml:space="preserve"> as subsequently defined in this </w:t>
      </w:r>
      <w:r>
        <w:t>clause</w:t>
      </w:r>
      <w:r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t xml:space="preserve"> is determined by a reported UE capability</w:t>
      </w:r>
    </w:p>
    <w:p w14:paraId="43B7323A" w14:textId="77777777" w:rsidR="00EF03F8" w:rsidRPr="00C06B59" w:rsidRDefault="00EF03F8" w:rsidP="00EF03F8">
      <w:pPr>
        <w:pStyle w:val="B1"/>
        <w:ind w:left="284" w:firstLine="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660EA1BA" w14:textId="77777777" w:rsidR="00EF03F8" w:rsidRPr="00C06B59" w:rsidRDefault="00EF03F8" w:rsidP="00EF03F8">
      <w:pPr>
        <w:pStyle w:val="B2"/>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5A5F416C" w14:textId="77777777" w:rsidR="00EF03F8" w:rsidRPr="00C06B59" w:rsidRDefault="00EF03F8" w:rsidP="00EF03F8">
      <w:pPr>
        <w:pStyle w:val="B3"/>
      </w:pPr>
      <w:r w:rsidRPr="00C06B59">
        <w:t>-</w:t>
      </w:r>
      <w:r w:rsidRPr="00C06B59">
        <w:tab/>
        <w:t>if the overlapping group includes the first PUCCH</w:t>
      </w:r>
    </w:p>
    <w:p w14:paraId="135DB8CF" w14:textId="77777777" w:rsidR="00EF03F8" w:rsidRPr="00C06B59" w:rsidRDefault="00EF03F8" w:rsidP="00EF03F8">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 where the UE receives the first PDCCH and for all serving cells where the UE receives the PDSCHs corresponding to the second PUCCHs, and 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r w:rsidRPr="00C06B59">
        <w:rPr>
          <w:lang w:eastAsia="ko-KR"/>
        </w:rPr>
        <w:t xml:space="preserve"> </w:t>
      </w:r>
    </w:p>
    <w:p w14:paraId="0D87983F" w14:textId="77777777" w:rsidR="00EF03F8" w:rsidRPr="00C06B59" w:rsidRDefault="00EF03F8" w:rsidP="00EF03F8">
      <w:pPr>
        <w:pStyle w:val="B4"/>
        <w:rPr>
          <w:i/>
          <w:lang w:eastAsia="ko-KR"/>
        </w:rPr>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25E86176" w14:textId="77777777" w:rsidR="00EF03F8" w:rsidRPr="00C06B59" w:rsidRDefault="00EF03F8" w:rsidP="00EF03F8">
      <w:pPr>
        <w:pStyle w:val="B3"/>
      </w:pPr>
      <w:r w:rsidRPr="00C06B59">
        <w:t>-</w:t>
      </w:r>
      <w:r w:rsidRPr="00C06B59">
        <w:tab/>
        <w:t xml:space="preserve">if the overlapping group includes the first PUSCH </w:t>
      </w:r>
    </w:p>
    <w:p w14:paraId="5EEFA4A9" w14:textId="77777777" w:rsidR="00EF03F8" w:rsidRPr="00C06B59" w:rsidRDefault="00EF03F8" w:rsidP="00EF03F8">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first PUSCH and the second PUSCHs and 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lastRenderedPageBreak/>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p>
    <w:p w14:paraId="2A8CDB76" w14:textId="77777777" w:rsidR="00EF03F8" w:rsidRPr="00C06B59" w:rsidRDefault="00EF03F8" w:rsidP="00EF03F8">
      <w:pPr>
        <w:pStyle w:val="B4"/>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78CBFF34" w14:textId="77777777" w:rsidR="00EF03F8" w:rsidRPr="00DE1FCE" w:rsidRDefault="00EF03F8" w:rsidP="00EF03F8">
      <w:pPr>
        <w:pStyle w:val="B1"/>
      </w:pPr>
      <w:r w:rsidRPr="00DE1FCE">
        <w:t xml:space="preserve">If a UE would transmit the following channels, </w:t>
      </w:r>
      <w:r w:rsidRPr="00DE1FCE">
        <w:rPr>
          <w:lang w:eastAsia="zh-CN"/>
        </w:rPr>
        <w:t>including repetitions if any,</w:t>
      </w:r>
      <w:r w:rsidRPr="00DE1FCE">
        <w:t xml:space="preserve"> that would overlap in time</w:t>
      </w:r>
    </w:p>
    <w:p w14:paraId="450A56B7" w14:textId="77777777" w:rsidR="00EF03F8" w:rsidRPr="00C06B59" w:rsidRDefault="00EF03F8" w:rsidP="00EF03F8">
      <w:pPr>
        <w:pStyle w:val="B2"/>
      </w:pPr>
      <w:r w:rsidRPr="00C06B59">
        <w:t>-</w:t>
      </w:r>
      <w:r w:rsidRPr="00C06B59">
        <w:tab/>
        <w:t xml:space="preserve">a first PUCCH of larger priority index with SR and a second PUCCH or PUSCH of smaller priority index, or </w:t>
      </w:r>
    </w:p>
    <w:p w14:paraId="38AD88D1" w14:textId="77777777" w:rsidR="00EF03F8" w:rsidRPr="00C06B59" w:rsidRDefault="00EF03F8" w:rsidP="00EF03F8">
      <w:pPr>
        <w:pStyle w:val="B2"/>
      </w:pPr>
      <w:r w:rsidRPr="00C06B59">
        <w:t>-</w:t>
      </w:r>
      <w:r w:rsidRPr="00C06B59">
        <w:tab/>
        <w:t>a configured grant PUSCH of larger priority index and a PUCCH of smaller priority index, or</w:t>
      </w:r>
    </w:p>
    <w:p w14:paraId="746687B3" w14:textId="77777777" w:rsidR="00EF03F8" w:rsidRPr="00C06B59" w:rsidRDefault="00EF03F8" w:rsidP="00EF03F8">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1C70CCB3" w14:textId="77777777" w:rsidR="00EF03F8" w:rsidRPr="00C06B59" w:rsidRDefault="00EF03F8" w:rsidP="00EF03F8">
      <w:pPr>
        <w:pStyle w:val="B2"/>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2E69AD72" w14:textId="77777777" w:rsidR="00EF03F8" w:rsidRPr="00C06B59" w:rsidRDefault="00EF03F8" w:rsidP="00EF03F8">
      <w:pPr>
        <w:pStyle w:val="B2"/>
      </w:pPr>
      <w:r w:rsidRPr="00C06B59">
        <w:t>-</w:t>
      </w:r>
      <w:r w:rsidRPr="00C06B59">
        <w:tab/>
        <w:t xml:space="preserve">a configured grant PUSCH of larger priority index and a </w:t>
      </w:r>
      <w:r>
        <w:t xml:space="preserve">configured grant </w:t>
      </w:r>
      <w:r w:rsidRPr="00C06B59">
        <w:t xml:space="preserve">PUSCH of </w:t>
      </w:r>
      <w:r>
        <w:t>smaller</w:t>
      </w:r>
      <w:r w:rsidRPr="00C06B59">
        <w:t xml:space="preserve"> priority index on a same serving cell</w:t>
      </w:r>
    </w:p>
    <w:p w14:paraId="272FADA8" w14:textId="77777777" w:rsidR="00EF03F8" w:rsidRPr="007E5D7D" w:rsidRDefault="00EF03F8" w:rsidP="00EF03F8">
      <w:pPr>
        <w:pStyle w:val="B2"/>
        <w:rPr>
          <w:rFonts w:eastAsia="Times New Roman"/>
        </w:rPr>
      </w:pPr>
      <w:r w:rsidRPr="00647C89">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proofErr w:type="spellStart"/>
      <w:r w:rsidRPr="001F4432">
        <w:rPr>
          <w:i/>
          <w:iCs/>
        </w:rPr>
        <w:t>prioLowDG-HighCG</w:t>
      </w:r>
      <w:proofErr w:type="spellEnd"/>
    </w:p>
    <w:p w14:paraId="6B25C532" w14:textId="77777777" w:rsidR="00EF03F8" w:rsidRPr="00647C89" w:rsidRDefault="00EF03F8" w:rsidP="00EF03F8">
      <w:pPr>
        <w:pStyle w:val="B2"/>
      </w:pPr>
      <w:r w:rsidRPr="007E5D7D">
        <w:t>-</w:t>
      </w:r>
      <w:r w:rsidRPr="007E5D7D">
        <w:tab/>
        <w:t xml:space="preserve">a PUSCH of </w:t>
      </w:r>
      <w:r w:rsidRPr="007E5D7D">
        <w:rPr>
          <w:rFonts w:hint="eastAsia"/>
        </w:rPr>
        <w:t>larger</w:t>
      </w:r>
      <w:r w:rsidRPr="007E5D7D">
        <w:t xml:space="preserve"> priority index </w:t>
      </w:r>
      <w:r w:rsidRPr="007E5D7D">
        <w:rPr>
          <w:lang w:val="en-US" w:eastAsia="zh-CN"/>
        </w:rPr>
        <w:t xml:space="preserve">scheduled by a DCI format </w:t>
      </w:r>
      <w:r w:rsidRPr="007E5D7D">
        <w:t xml:space="preserve">and a configured grant PUSCH of smaller priority index on a same serving cell if the UE is provided </w:t>
      </w:r>
      <w:proofErr w:type="spellStart"/>
      <w:r w:rsidRPr="007E5D7D">
        <w:rPr>
          <w:i/>
        </w:rPr>
        <w:t>prioritizationBetweenHP</w:t>
      </w:r>
      <w:proofErr w:type="spellEnd"/>
      <w:r w:rsidRPr="007E5D7D">
        <w:rPr>
          <w:i/>
        </w:rPr>
        <w:t>-DG-</w:t>
      </w:r>
      <w:proofErr w:type="spellStart"/>
      <w:r w:rsidRPr="007E5D7D">
        <w:rPr>
          <w:i/>
        </w:rPr>
        <w:t>PUSCHandLP</w:t>
      </w:r>
      <w:proofErr w:type="spellEnd"/>
      <w:r w:rsidRPr="007E5D7D">
        <w:rPr>
          <w:i/>
        </w:rPr>
        <w:t>-CG-PUSCH</w:t>
      </w:r>
    </w:p>
    <w:p w14:paraId="230AEDBA" w14:textId="77777777" w:rsidR="00EF03F8" w:rsidRPr="006B25FE" w:rsidRDefault="00EF03F8" w:rsidP="00EF03F8">
      <w:pPr>
        <w:pStyle w:val="B1"/>
        <w:ind w:left="284" w:firstLine="0"/>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t xml:space="preserve"> </w:t>
      </w:r>
      <w:r w:rsidRPr="00111FF6">
        <w:t xml:space="preserve">In case of a PUSCH of larger priority index </w:t>
      </w:r>
      <w:r w:rsidRPr="00111FF6">
        <w:rPr>
          <w:lang w:val="en-US" w:eastAsia="zh-CN"/>
        </w:rPr>
        <w:t>scheduled by a DCI format in a PDCCH reception</w:t>
      </w:r>
      <w:r w:rsidRPr="00111FF6">
        <w:t xml:space="preserve"> and a configured grant PUSCH of smaller priority index on a same serving cell</w:t>
      </w:r>
      <w:r>
        <w:t xml:space="preserve"> </w:t>
      </w:r>
      <w:r w:rsidRPr="00647C89">
        <w:t xml:space="preserve">and the UE is provided </w:t>
      </w:r>
      <w:proofErr w:type="spellStart"/>
      <w:r w:rsidRPr="00116177">
        <w:rPr>
          <w:i/>
          <w:iCs/>
        </w:rPr>
        <w:t>prioHighDG-LowCG</w:t>
      </w:r>
      <w:proofErr w:type="spellEnd"/>
    </w:p>
    <w:p w14:paraId="754EB4E2" w14:textId="77777777" w:rsidR="00EF03F8" w:rsidRPr="00111FF6" w:rsidRDefault="00EF03F8" w:rsidP="00EF03F8">
      <w:pPr>
        <w:pStyle w:val="B2"/>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677E4AC5" w14:textId="77777777" w:rsidR="00EF03F8" w:rsidRPr="00426952" w:rsidRDefault="00EF03F8" w:rsidP="00EF03F8">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73074D64" w14:textId="77777777" w:rsidR="00EF03F8" w:rsidRPr="008136B8" w:rsidRDefault="00EF03F8" w:rsidP="00EF03F8">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7A30EFC2" w14:textId="77777777" w:rsidR="00EF03F8" w:rsidRPr="008136B8" w:rsidRDefault="00EF03F8" w:rsidP="00EF03F8">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426ADE09" w14:textId="77777777" w:rsidR="00EF03F8" w:rsidRPr="008136B8" w:rsidRDefault="00EF03F8" w:rsidP="00EF03F8">
      <w:pPr>
        <w:rPr>
          <w:rFonts w:eastAsia="Malgun Gothic"/>
          <w:lang w:val="en-US" w:eastAsia="ko-KR"/>
        </w:rPr>
      </w:pPr>
      <w:r w:rsidRPr="008136B8">
        <w:rPr>
          <w:rFonts w:eastAsia="Malgun Gothic"/>
          <w:lang w:val="en-US" w:eastAsia="ko-KR"/>
        </w:rPr>
        <w:t>where</w:t>
      </w:r>
    </w:p>
    <w:p w14:paraId="18D4E327" w14:textId="77777777" w:rsidR="00EF03F8" w:rsidRPr="006D2D5E" w:rsidRDefault="00EF03F8" w:rsidP="00EF03F8">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3A1B0784" w14:textId="77777777" w:rsidR="00EF03F8" w:rsidRPr="006D2D5E" w:rsidRDefault="00EF03F8" w:rsidP="00EF03F8">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39FC1D35" w14:textId="77777777" w:rsidR="00EF03F8" w:rsidRDefault="00EF03F8" w:rsidP="00EF03F8">
      <w:pPr>
        <w:rPr>
          <w:rFonts w:eastAsia="Malgun Gothic"/>
        </w:rPr>
      </w:pPr>
      <w:r w:rsidRPr="00490166">
        <w:rPr>
          <w:rFonts w:ascii="Times" w:hAnsi="Times" w:cs="Gulim"/>
          <w:lang w:eastAsia="zh-CN"/>
        </w:rPr>
        <w:lastRenderedPageBreak/>
        <w:t xml:space="preserve">The UE expects the PUCCH and PUSCH transmissions </w:t>
      </w:r>
      <w:r>
        <w:rPr>
          <w:rFonts w:ascii="Times" w:hAnsi="Times" w:cs="Gulim"/>
          <w:lang w:eastAsia="zh-CN"/>
        </w:rPr>
        <w:t xml:space="preserve">to </w:t>
      </w:r>
      <w:proofErr w:type="spellStart"/>
      <w:r w:rsidRPr="00490166">
        <w:t>fulfill</w:t>
      </w:r>
      <w:proofErr w:type="spellEnd"/>
      <w:r w:rsidRPr="00490166">
        <w:t xml:space="preserve">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17F95452" w14:textId="77777777" w:rsidR="00EF03F8" w:rsidRDefault="00EF03F8" w:rsidP="00EF03F8">
      <w:pPr>
        <w:rPr>
          <w:rFonts w:eastAsia="Malgun Gothic"/>
        </w:rPr>
      </w:pPr>
      <w:r w:rsidRPr="004D527B">
        <w:rPr>
          <w:rFonts w:eastAsia="Malgun Gothic"/>
        </w:rPr>
        <w:t>A UE does not expect that a PUCCH carrying SL HARQ-ACK reports overlaps with PUSCH with aperiodic or semi-persistent CSI reports.</w:t>
      </w:r>
    </w:p>
    <w:p w14:paraId="53248E00" w14:textId="77777777" w:rsidR="00EF03F8" w:rsidRPr="00DE1FCE" w:rsidRDefault="00EF03F8" w:rsidP="00EF03F8">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w:t>
      </w:r>
    </w:p>
    <w:p w14:paraId="3C688964" w14:textId="77777777" w:rsidR="00EF03F8" w:rsidRPr="00DE1FCE" w:rsidRDefault="00EF03F8" w:rsidP="00EF03F8">
      <w:pPr>
        <w:rPr>
          <w:lang w:eastAsia="zh-CN"/>
        </w:rPr>
      </w:pPr>
      <w:bookmarkStart w:id="23" w:name="OLE_LINK24"/>
      <w:bookmarkStart w:id="24" w:name="OLE_LINK25"/>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 11.1</w:t>
      </w:r>
      <w:r>
        <w:t>,</w:t>
      </w:r>
      <w:r>
        <w:rPr>
          <w:rFonts w:hint="eastAsia"/>
          <w:lang w:eastAsia="zh-CN"/>
        </w:rPr>
        <w:t xml:space="preserve"> clause 11.1.1</w:t>
      </w:r>
      <w:r w:rsidRPr="00543165">
        <w:rPr>
          <w:lang w:eastAsia="zh-CN"/>
        </w:rPr>
        <w:t>, and clause 17.2</w:t>
      </w:r>
      <w:r w:rsidRPr="00DE1FCE">
        <w:t>. A PUCCH or a PUSCH is assumed to have a same priority index as a priority index of UCIs a UE multiplexes in the PUCCH or the PUSCH</w:t>
      </w:r>
      <w:r w:rsidRPr="00DE1FCE">
        <w:rPr>
          <w:lang w:eastAsia="zh-CN"/>
        </w:rPr>
        <w:t>.</w:t>
      </w:r>
    </w:p>
    <w:p w14:paraId="116B90AE" w14:textId="77777777" w:rsidR="00EF03F8" w:rsidRPr="00CC29A0" w:rsidRDefault="00EF03F8" w:rsidP="00EF03F8">
      <w:pPr>
        <w:rPr>
          <w:lang w:eastAsia="zh-C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p>
    <w:p w14:paraId="669A2466" w14:textId="77777777" w:rsidR="00EF03F8" w:rsidRDefault="00EF03F8" w:rsidP="00EF03F8">
      <w:pPr>
        <w:rPr>
          <w:ins w:id="25" w:author="CATT" w:date="2022-11-03T17:36:00Z"/>
          <w:rFonts w:cs="Arial"/>
          <w:lang w:eastAsia="zh-CN"/>
        </w:rPr>
      </w:pPr>
      <w:bookmarkStart w:id="26" w:name="OLE_LINK36"/>
      <w:r w:rsidRPr="00DE1FCE">
        <w:rPr>
          <w:lang w:eastAsia="zh-CN"/>
        </w:rPr>
        <w:t xml:space="preserve">In the remaining of this </w:t>
      </w:r>
      <w:r>
        <w:rPr>
          <w:lang w:eastAsia="zh-CN"/>
        </w:rPr>
        <w:t>clause</w:t>
      </w:r>
      <w:r w:rsidRPr="00DE1FCE">
        <w:rPr>
          <w:lang w:eastAsia="zh-CN"/>
        </w:rPr>
        <w:t xml:space="preserve">, </w:t>
      </w:r>
      <w:r w:rsidRPr="00DE1FCE">
        <w:rPr>
          <w:rFonts w:cs="Arial"/>
          <w:lang w:eastAsia="zh-CN"/>
        </w:rPr>
        <w:t xml:space="preserve">if a UE is provided </w:t>
      </w:r>
      <w:proofErr w:type="spellStart"/>
      <w:r w:rsidRPr="00DE1FCE">
        <w:rPr>
          <w:rFonts w:cs="Arial"/>
          <w:i/>
          <w:iCs/>
          <w:lang w:eastAsia="zh-CN"/>
        </w:rPr>
        <w:t>subslotLengthForPUCCH</w:t>
      </w:r>
      <w:proofErr w:type="spellEnd"/>
      <w:r w:rsidRPr="00DE1FCE">
        <w:rPr>
          <w:rFonts w:cs="Arial"/>
          <w:lang w:eastAsia="zh-CN"/>
        </w:rPr>
        <w:t xml:space="preserve">, a slot for an associated PUCCH </w:t>
      </w:r>
      <w:r w:rsidRPr="000769CD">
        <w:rPr>
          <w:rFonts w:cs="Arial" w:hint="eastAsia"/>
          <w:lang w:eastAsia="zh-CN"/>
        </w:rPr>
        <w:t xml:space="preserve">resource of a PUCCH </w:t>
      </w:r>
      <w:r w:rsidRPr="00DE1FCE">
        <w:rPr>
          <w:rFonts w:cs="Arial"/>
          <w:lang w:eastAsia="zh-CN"/>
        </w:rPr>
        <w:t xml:space="preserve">transmission </w:t>
      </w:r>
      <w:r w:rsidRPr="004726B0">
        <w:rPr>
          <w:rFonts w:cs="Arial"/>
        </w:rPr>
        <w:t xml:space="preserve">with HARQ-ACK information </w:t>
      </w:r>
      <w:r w:rsidRPr="00DE1FCE">
        <w:rPr>
          <w:rFonts w:cs="Arial"/>
          <w:lang w:eastAsia="zh-CN"/>
        </w:rPr>
        <w:t xml:space="preserve">includes a number of symbols indicated by </w:t>
      </w:r>
      <w:proofErr w:type="spellStart"/>
      <w:r w:rsidRPr="00DE1FCE">
        <w:rPr>
          <w:rFonts w:cs="Arial"/>
          <w:i/>
          <w:iCs/>
          <w:lang w:eastAsia="zh-CN"/>
        </w:rPr>
        <w:t>subslotLengthForPUCCH</w:t>
      </w:r>
      <w:proofErr w:type="spellEnd"/>
      <w:r w:rsidRPr="00B55376">
        <w:rPr>
          <w:iCs/>
        </w:rPr>
        <w:t>, unless stated otherwise</w:t>
      </w:r>
      <w:r w:rsidRPr="00DE1FCE">
        <w:rPr>
          <w:rFonts w:cs="Arial"/>
          <w:lang w:eastAsia="zh-CN"/>
        </w:rPr>
        <w:t>.</w:t>
      </w:r>
    </w:p>
    <w:p w14:paraId="5007ADC1" w14:textId="77777777" w:rsidR="006002F7" w:rsidDel="00E76D97" w:rsidRDefault="006002F7" w:rsidP="00780D93">
      <w:pPr>
        <w:rPr>
          <w:del w:id="27" w:author="CATT" w:date="2022-11-03T17:36:00Z"/>
          <w:lang w:eastAsia="zh-CN"/>
        </w:rPr>
      </w:pPr>
      <w:moveToRangeStart w:id="28" w:author="CATT" w:date="2022-11-03T17:36:00Z" w:name="move118389389"/>
      <w:moveTo w:id="29" w:author="CATT" w:date="2022-11-03T17:36:00Z">
        <w:r w:rsidRPr="00F415B1">
          <w:rPr>
            <w:lang w:eastAsia="ko-KR"/>
          </w:rPr>
          <w:t>In the remaining of this clause, a last DCI format is the DCI format that a UE detects in a last PDCCH monitoring occasion from the PDCCH monitoring occasions for which the UE would provide HARQ-ACK information in a PUCCH in a same slot.</w:t>
        </w:r>
      </w:moveTo>
    </w:p>
    <w:bookmarkEnd w:id="12"/>
    <w:bookmarkEnd w:id="13"/>
    <w:bookmarkEnd w:id="23"/>
    <w:bookmarkEnd w:id="24"/>
    <w:bookmarkEnd w:id="26"/>
    <w:moveToRangeEnd w:id="28"/>
    <w:p w14:paraId="711022ED" w14:textId="6E93CFC7" w:rsidR="00EF03F8" w:rsidRPr="00780D93" w:rsidRDefault="00780D93" w:rsidP="00780D93">
      <w:pPr>
        <w:jc w:val="center"/>
        <w:rPr>
          <w:color w:val="FF0000"/>
          <w:lang w:eastAsia="zh-CN"/>
        </w:rPr>
      </w:pPr>
      <w:r>
        <w:rPr>
          <w:b/>
          <w:iCs/>
          <w:color w:val="FF0000"/>
          <w:sz w:val="28"/>
        </w:rPr>
        <w:t>&lt;Unchanged parts are omitted&gt;</w:t>
      </w:r>
    </w:p>
    <w:sectPr w:rsidR="00EF03F8" w:rsidRPr="00780D9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325511" w14:textId="77777777" w:rsidR="005E0E38" w:rsidRDefault="005E0E38">
      <w:r>
        <w:separator/>
      </w:r>
    </w:p>
  </w:endnote>
  <w:endnote w:type="continuationSeparator" w:id="0">
    <w:p w14:paraId="41038B22" w14:textId="77777777" w:rsidR="005E0E38" w:rsidRDefault="005E0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25B5CF" w14:textId="77777777" w:rsidR="005E0E38" w:rsidRDefault="005E0E38">
      <w:r>
        <w:separator/>
      </w:r>
    </w:p>
  </w:footnote>
  <w:footnote w:type="continuationSeparator" w:id="0">
    <w:p w14:paraId="502F6A01" w14:textId="77777777" w:rsidR="005E0E38" w:rsidRDefault="005E0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06805" w:rsidRDefault="006068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06805" w:rsidRDefault="0060680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06805" w:rsidRDefault="0060680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06805" w:rsidRDefault="0060680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19186DDC"/>
    <w:multiLevelType w:val="hybridMultilevel"/>
    <w:tmpl w:val="CA76BDD0"/>
    <w:lvl w:ilvl="0" w:tplc="AE4AE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6"/>
  </w:num>
  <w:num w:numId="3">
    <w:abstractNumId w:val="26"/>
  </w:num>
  <w:num w:numId="4">
    <w:abstractNumId w:val="17"/>
  </w:num>
  <w:num w:numId="5">
    <w:abstractNumId w:val="14"/>
  </w:num>
  <w:num w:numId="6">
    <w:abstractNumId w:val="4"/>
  </w:num>
  <w:num w:numId="7">
    <w:abstractNumId w:val="24"/>
  </w:num>
  <w:num w:numId="8">
    <w:abstractNumId w:val="11"/>
  </w:num>
  <w:num w:numId="9">
    <w:abstractNumId w:val="20"/>
  </w:num>
  <w:num w:numId="10">
    <w:abstractNumId w:val="15"/>
  </w:num>
  <w:num w:numId="11">
    <w:abstractNumId w:val="7"/>
  </w:num>
  <w:num w:numId="12">
    <w:abstractNumId w:val="1"/>
  </w:num>
  <w:num w:numId="13">
    <w:abstractNumId w:val="2"/>
  </w:num>
  <w:num w:numId="14">
    <w:abstractNumId w:val="23"/>
  </w:num>
  <w:num w:numId="15">
    <w:abstractNumId w:val="0"/>
  </w:num>
  <w:num w:numId="16">
    <w:abstractNumId w:val="18"/>
  </w:num>
  <w:num w:numId="17">
    <w:abstractNumId w:val="19"/>
  </w:num>
  <w:num w:numId="18">
    <w:abstractNumId w:val="25"/>
  </w:num>
  <w:num w:numId="19">
    <w:abstractNumId w:val="8"/>
  </w:num>
  <w:num w:numId="20">
    <w:abstractNumId w:val="13"/>
  </w:num>
  <w:num w:numId="21">
    <w:abstractNumId w:val="10"/>
  </w:num>
  <w:num w:numId="22">
    <w:abstractNumId w:val="9"/>
  </w:num>
  <w:num w:numId="23">
    <w:abstractNumId w:val="6"/>
  </w:num>
  <w:num w:numId="24">
    <w:abstractNumId w:val="12"/>
  </w:num>
  <w:num w:numId="25">
    <w:abstractNumId w:val="21"/>
  </w:num>
  <w:num w:numId="26">
    <w:abstractNumId w:val="3"/>
  </w:num>
  <w:num w:numId="27">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5CFC"/>
    <w:rsid w:val="000177FE"/>
    <w:rsid w:val="00022C68"/>
    <w:rsid w:val="00022E4A"/>
    <w:rsid w:val="000308B9"/>
    <w:rsid w:val="00034218"/>
    <w:rsid w:val="000466FF"/>
    <w:rsid w:val="00047360"/>
    <w:rsid w:val="00047CA3"/>
    <w:rsid w:val="00055127"/>
    <w:rsid w:val="00055D49"/>
    <w:rsid w:val="00056574"/>
    <w:rsid w:val="00060123"/>
    <w:rsid w:val="00065B7E"/>
    <w:rsid w:val="00067249"/>
    <w:rsid w:val="00076C44"/>
    <w:rsid w:val="00083485"/>
    <w:rsid w:val="000834F1"/>
    <w:rsid w:val="00084F8E"/>
    <w:rsid w:val="000A0D05"/>
    <w:rsid w:val="000A6394"/>
    <w:rsid w:val="000B7FED"/>
    <w:rsid w:val="000C038A"/>
    <w:rsid w:val="000C2899"/>
    <w:rsid w:val="000C6598"/>
    <w:rsid w:val="000D146C"/>
    <w:rsid w:val="000D44B3"/>
    <w:rsid w:val="000E0B10"/>
    <w:rsid w:val="000E60A7"/>
    <w:rsid w:val="000E651D"/>
    <w:rsid w:val="000E7EA2"/>
    <w:rsid w:val="000F0593"/>
    <w:rsid w:val="000F0F81"/>
    <w:rsid w:val="000F0F82"/>
    <w:rsid w:val="000F1E9B"/>
    <w:rsid w:val="000F53E9"/>
    <w:rsid w:val="00113244"/>
    <w:rsid w:val="00113A27"/>
    <w:rsid w:val="0011546F"/>
    <w:rsid w:val="001246C0"/>
    <w:rsid w:val="00124F8D"/>
    <w:rsid w:val="00135FB0"/>
    <w:rsid w:val="00140FA5"/>
    <w:rsid w:val="00145D43"/>
    <w:rsid w:val="00154BA8"/>
    <w:rsid w:val="00156BE9"/>
    <w:rsid w:val="00162FF2"/>
    <w:rsid w:val="001650EE"/>
    <w:rsid w:val="00167331"/>
    <w:rsid w:val="00192C46"/>
    <w:rsid w:val="001A08B3"/>
    <w:rsid w:val="001A6AF6"/>
    <w:rsid w:val="001A7B60"/>
    <w:rsid w:val="001B0750"/>
    <w:rsid w:val="001B1279"/>
    <w:rsid w:val="001B52F0"/>
    <w:rsid w:val="001B7A65"/>
    <w:rsid w:val="001C00BD"/>
    <w:rsid w:val="001C193A"/>
    <w:rsid w:val="001C29DD"/>
    <w:rsid w:val="001C75C8"/>
    <w:rsid w:val="001D1352"/>
    <w:rsid w:val="001E1E9D"/>
    <w:rsid w:val="001E287A"/>
    <w:rsid w:val="001E41F3"/>
    <w:rsid w:val="001E5F97"/>
    <w:rsid w:val="001F1B9E"/>
    <w:rsid w:val="00210EBA"/>
    <w:rsid w:val="00214923"/>
    <w:rsid w:val="002221C5"/>
    <w:rsid w:val="00231A0E"/>
    <w:rsid w:val="00232A44"/>
    <w:rsid w:val="00233340"/>
    <w:rsid w:val="00234D19"/>
    <w:rsid w:val="002368B3"/>
    <w:rsid w:val="00240A52"/>
    <w:rsid w:val="002509AE"/>
    <w:rsid w:val="0025176C"/>
    <w:rsid w:val="0025258C"/>
    <w:rsid w:val="0026004D"/>
    <w:rsid w:val="002640DD"/>
    <w:rsid w:val="00265E4D"/>
    <w:rsid w:val="00266D75"/>
    <w:rsid w:val="00273211"/>
    <w:rsid w:val="00274FF1"/>
    <w:rsid w:val="00275D12"/>
    <w:rsid w:val="00284FEB"/>
    <w:rsid w:val="0028542F"/>
    <w:rsid w:val="002860C4"/>
    <w:rsid w:val="00286139"/>
    <w:rsid w:val="002911E0"/>
    <w:rsid w:val="002A7AFD"/>
    <w:rsid w:val="002B14BD"/>
    <w:rsid w:val="002B5741"/>
    <w:rsid w:val="002E0FC2"/>
    <w:rsid w:val="002E472E"/>
    <w:rsid w:val="0030263B"/>
    <w:rsid w:val="00303BD9"/>
    <w:rsid w:val="003044AA"/>
    <w:rsid w:val="00305409"/>
    <w:rsid w:val="0031578D"/>
    <w:rsid w:val="00325F8E"/>
    <w:rsid w:val="00330712"/>
    <w:rsid w:val="00330BA7"/>
    <w:rsid w:val="00330E6D"/>
    <w:rsid w:val="00357EC2"/>
    <w:rsid w:val="003609EF"/>
    <w:rsid w:val="00361532"/>
    <w:rsid w:val="0036231A"/>
    <w:rsid w:val="00370BDE"/>
    <w:rsid w:val="00374DD4"/>
    <w:rsid w:val="003750B7"/>
    <w:rsid w:val="00380121"/>
    <w:rsid w:val="00383A4A"/>
    <w:rsid w:val="00393A54"/>
    <w:rsid w:val="00394FE8"/>
    <w:rsid w:val="003962F5"/>
    <w:rsid w:val="003A2F2C"/>
    <w:rsid w:val="003A6903"/>
    <w:rsid w:val="003B2EF1"/>
    <w:rsid w:val="003C2B88"/>
    <w:rsid w:val="003E1A36"/>
    <w:rsid w:val="003E7E87"/>
    <w:rsid w:val="004014A8"/>
    <w:rsid w:val="00410371"/>
    <w:rsid w:val="00413A6E"/>
    <w:rsid w:val="00417258"/>
    <w:rsid w:val="0041799F"/>
    <w:rsid w:val="00423D96"/>
    <w:rsid w:val="004242F1"/>
    <w:rsid w:val="00435F84"/>
    <w:rsid w:val="00457E1D"/>
    <w:rsid w:val="00460927"/>
    <w:rsid w:val="0046155C"/>
    <w:rsid w:val="00463EF1"/>
    <w:rsid w:val="004658AF"/>
    <w:rsid w:val="00466443"/>
    <w:rsid w:val="004708D7"/>
    <w:rsid w:val="0047747B"/>
    <w:rsid w:val="0048786A"/>
    <w:rsid w:val="00490207"/>
    <w:rsid w:val="00494371"/>
    <w:rsid w:val="004A24E7"/>
    <w:rsid w:val="004A5978"/>
    <w:rsid w:val="004B75B7"/>
    <w:rsid w:val="004C282C"/>
    <w:rsid w:val="004C4009"/>
    <w:rsid w:val="004C4425"/>
    <w:rsid w:val="0050414C"/>
    <w:rsid w:val="00504976"/>
    <w:rsid w:val="00506170"/>
    <w:rsid w:val="0051580D"/>
    <w:rsid w:val="00522FC7"/>
    <w:rsid w:val="00547111"/>
    <w:rsid w:val="005707A2"/>
    <w:rsid w:val="00570E3C"/>
    <w:rsid w:val="00572454"/>
    <w:rsid w:val="00592D74"/>
    <w:rsid w:val="005A35FB"/>
    <w:rsid w:val="005A5296"/>
    <w:rsid w:val="005C3C21"/>
    <w:rsid w:val="005D3A20"/>
    <w:rsid w:val="005E0E38"/>
    <w:rsid w:val="005E2C44"/>
    <w:rsid w:val="005E3963"/>
    <w:rsid w:val="005E5383"/>
    <w:rsid w:val="006002F7"/>
    <w:rsid w:val="00603631"/>
    <w:rsid w:val="00606805"/>
    <w:rsid w:val="0061059A"/>
    <w:rsid w:val="00621188"/>
    <w:rsid w:val="006257ED"/>
    <w:rsid w:val="00637FBB"/>
    <w:rsid w:val="0064101A"/>
    <w:rsid w:val="00644518"/>
    <w:rsid w:val="00645F4D"/>
    <w:rsid w:val="00665C47"/>
    <w:rsid w:val="00695808"/>
    <w:rsid w:val="006B46FB"/>
    <w:rsid w:val="006C194E"/>
    <w:rsid w:val="006C5C4A"/>
    <w:rsid w:val="006C6B1B"/>
    <w:rsid w:val="006E21FB"/>
    <w:rsid w:val="006E5898"/>
    <w:rsid w:val="006F2038"/>
    <w:rsid w:val="0071061D"/>
    <w:rsid w:val="0072141A"/>
    <w:rsid w:val="00736CF3"/>
    <w:rsid w:val="0074370F"/>
    <w:rsid w:val="00744DE5"/>
    <w:rsid w:val="00752599"/>
    <w:rsid w:val="007559C8"/>
    <w:rsid w:val="0075775C"/>
    <w:rsid w:val="00766820"/>
    <w:rsid w:val="00776E74"/>
    <w:rsid w:val="00780D93"/>
    <w:rsid w:val="0078595B"/>
    <w:rsid w:val="00792342"/>
    <w:rsid w:val="007967EF"/>
    <w:rsid w:val="007977A8"/>
    <w:rsid w:val="007A7E5C"/>
    <w:rsid w:val="007B20CB"/>
    <w:rsid w:val="007B323F"/>
    <w:rsid w:val="007B4E19"/>
    <w:rsid w:val="007B512A"/>
    <w:rsid w:val="007B51A7"/>
    <w:rsid w:val="007C2097"/>
    <w:rsid w:val="007C483C"/>
    <w:rsid w:val="007D49E2"/>
    <w:rsid w:val="007D6A07"/>
    <w:rsid w:val="007E244C"/>
    <w:rsid w:val="007E26BF"/>
    <w:rsid w:val="007E6DA2"/>
    <w:rsid w:val="007F4C17"/>
    <w:rsid w:val="007F7259"/>
    <w:rsid w:val="008040A8"/>
    <w:rsid w:val="00813F08"/>
    <w:rsid w:val="008279FA"/>
    <w:rsid w:val="00850DD3"/>
    <w:rsid w:val="008528F6"/>
    <w:rsid w:val="008626E7"/>
    <w:rsid w:val="00864111"/>
    <w:rsid w:val="008672FA"/>
    <w:rsid w:val="00870EE7"/>
    <w:rsid w:val="00877544"/>
    <w:rsid w:val="008863B9"/>
    <w:rsid w:val="00886C9B"/>
    <w:rsid w:val="008A3406"/>
    <w:rsid w:val="008A45A6"/>
    <w:rsid w:val="008A6338"/>
    <w:rsid w:val="008B4370"/>
    <w:rsid w:val="008B4384"/>
    <w:rsid w:val="008B56AE"/>
    <w:rsid w:val="008C6395"/>
    <w:rsid w:val="008E3AFA"/>
    <w:rsid w:val="008E5D21"/>
    <w:rsid w:val="008F11F7"/>
    <w:rsid w:val="008F1E3C"/>
    <w:rsid w:val="008F3789"/>
    <w:rsid w:val="008F686C"/>
    <w:rsid w:val="00900410"/>
    <w:rsid w:val="009148DE"/>
    <w:rsid w:val="00915004"/>
    <w:rsid w:val="00931D23"/>
    <w:rsid w:val="0093384F"/>
    <w:rsid w:val="009366FF"/>
    <w:rsid w:val="00941E30"/>
    <w:rsid w:val="009434F4"/>
    <w:rsid w:val="00972FB2"/>
    <w:rsid w:val="009777D9"/>
    <w:rsid w:val="00991B88"/>
    <w:rsid w:val="00994A1A"/>
    <w:rsid w:val="00994C08"/>
    <w:rsid w:val="009961AB"/>
    <w:rsid w:val="00996E01"/>
    <w:rsid w:val="00997E92"/>
    <w:rsid w:val="009A1EAA"/>
    <w:rsid w:val="009A5753"/>
    <w:rsid w:val="009A579D"/>
    <w:rsid w:val="009B559A"/>
    <w:rsid w:val="009D6F01"/>
    <w:rsid w:val="009D71C1"/>
    <w:rsid w:val="009E3297"/>
    <w:rsid w:val="009F2291"/>
    <w:rsid w:val="009F2C70"/>
    <w:rsid w:val="009F56E8"/>
    <w:rsid w:val="009F734F"/>
    <w:rsid w:val="00A0736E"/>
    <w:rsid w:val="00A15B2B"/>
    <w:rsid w:val="00A21F4B"/>
    <w:rsid w:val="00A23788"/>
    <w:rsid w:val="00A246B6"/>
    <w:rsid w:val="00A4215C"/>
    <w:rsid w:val="00A4293B"/>
    <w:rsid w:val="00A47E70"/>
    <w:rsid w:val="00A50CF0"/>
    <w:rsid w:val="00A7671C"/>
    <w:rsid w:val="00A80F4D"/>
    <w:rsid w:val="00A906DF"/>
    <w:rsid w:val="00A9376C"/>
    <w:rsid w:val="00A96C71"/>
    <w:rsid w:val="00AA049A"/>
    <w:rsid w:val="00AA2CBC"/>
    <w:rsid w:val="00AA7EBC"/>
    <w:rsid w:val="00AC1FF4"/>
    <w:rsid w:val="00AC2679"/>
    <w:rsid w:val="00AC5820"/>
    <w:rsid w:val="00AC5DB1"/>
    <w:rsid w:val="00AC7930"/>
    <w:rsid w:val="00AD1CD8"/>
    <w:rsid w:val="00AD688F"/>
    <w:rsid w:val="00AE469C"/>
    <w:rsid w:val="00AE672F"/>
    <w:rsid w:val="00AF2FCE"/>
    <w:rsid w:val="00B258BB"/>
    <w:rsid w:val="00B33730"/>
    <w:rsid w:val="00B35B8F"/>
    <w:rsid w:val="00B45010"/>
    <w:rsid w:val="00B53DE0"/>
    <w:rsid w:val="00B61AC1"/>
    <w:rsid w:val="00B67B97"/>
    <w:rsid w:val="00B67F42"/>
    <w:rsid w:val="00B72398"/>
    <w:rsid w:val="00B837A2"/>
    <w:rsid w:val="00B93A67"/>
    <w:rsid w:val="00B968C8"/>
    <w:rsid w:val="00BA3EC5"/>
    <w:rsid w:val="00BA51D9"/>
    <w:rsid w:val="00BB0400"/>
    <w:rsid w:val="00BB5DFC"/>
    <w:rsid w:val="00BC7AAE"/>
    <w:rsid w:val="00BD279D"/>
    <w:rsid w:val="00BD6BB8"/>
    <w:rsid w:val="00BE4943"/>
    <w:rsid w:val="00C0371D"/>
    <w:rsid w:val="00C05E1F"/>
    <w:rsid w:val="00C31740"/>
    <w:rsid w:val="00C34DFC"/>
    <w:rsid w:val="00C37549"/>
    <w:rsid w:val="00C4486E"/>
    <w:rsid w:val="00C56B42"/>
    <w:rsid w:val="00C66BA2"/>
    <w:rsid w:val="00C86258"/>
    <w:rsid w:val="00C95985"/>
    <w:rsid w:val="00C97FF7"/>
    <w:rsid w:val="00CA225B"/>
    <w:rsid w:val="00CA2299"/>
    <w:rsid w:val="00CA5E8F"/>
    <w:rsid w:val="00CA6F2A"/>
    <w:rsid w:val="00CA74A4"/>
    <w:rsid w:val="00CA7F98"/>
    <w:rsid w:val="00CB1F12"/>
    <w:rsid w:val="00CB691C"/>
    <w:rsid w:val="00CC5026"/>
    <w:rsid w:val="00CC68D0"/>
    <w:rsid w:val="00CD6C45"/>
    <w:rsid w:val="00CE1C6B"/>
    <w:rsid w:val="00CE2C21"/>
    <w:rsid w:val="00D01F18"/>
    <w:rsid w:val="00D03F9A"/>
    <w:rsid w:val="00D04C35"/>
    <w:rsid w:val="00D06D51"/>
    <w:rsid w:val="00D07062"/>
    <w:rsid w:val="00D24991"/>
    <w:rsid w:val="00D31DAE"/>
    <w:rsid w:val="00D34EE9"/>
    <w:rsid w:val="00D44615"/>
    <w:rsid w:val="00D50255"/>
    <w:rsid w:val="00D53557"/>
    <w:rsid w:val="00D54221"/>
    <w:rsid w:val="00D66520"/>
    <w:rsid w:val="00D671E6"/>
    <w:rsid w:val="00D74E92"/>
    <w:rsid w:val="00D87B93"/>
    <w:rsid w:val="00D87BAC"/>
    <w:rsid w:val="00D951B3"/>
    <w:rsid w:val="00DB38C6"/>
    <w:rsid w:val="00DD4790"/>
    <w:rsid w:val="00DE34CF"/>
    <w:rsid w:val="00DE3E40"/>
    <w:rsid w:val="00DE43AE"/>
    <w:rsid w:val="00DF4438"/>
    <w:rsid w:val="00DF4DE1"/>
    <w:rsid w:val="00E0264E"/>
    <w:rsid w:val="00E10836"/>
    <w:rsid w:val="00E13F3D"/>
    <w:rsid w:val="00E154D7"/>
    <w:rsid w:val="00E157D7"/>
    <w:rsid w:val="00E17C6E"/>
    <w:rsid w:val="00E2083E"/>
    <w:rsid w:val="00E264B4"/>
    <w:rsid w:val="00E34898"/>
    <w:rsid w:val="00E47B45"/>
    <w:rsid w:val="00E5316C"/>
    <w:rsid w:val="00E53BDB"/>
    <w:rsid w:val="00E554C9"/>
    <w:rsid w:val="00E57EF0"/>
    <w:rsid w:val="00E75277"/>
    <w:rsid w:val="00E76D97"/>
    <w:rsid w:val="00E80579"/>
    <w:rsid w:val="00E8397B"/>
    <w:rsid w:val="00E876A8"/>
    <w:rsid w:val="00E9104C"/>
    <w:rsid w:val="00EA0CE1"/>
    <w:rsid w:val="00EA4DA8"/>
    <w:rsid w:val="00EB09B7"/>
    <w:rsid w:val="00EB1F74"/>
    <w:rsid w:val="00EB6925"/>
    <w:rsid w:val="00ED0676"/>
    <w:rsid w:val="00ED3A2D"/>
    <w:rsid w:val="00ED451D"/>
    <w:rsid w:val="00ED7406"/>
    <w:rsid w:val="00ED7DA3"/>
    <w:rsid w:val="00EE4B00"/>
    <w:rsid w:val="00EE4D8C"/>
    <w:rsid w:val="00EE7D7C"/>
    <w:rsid w:val="00EF03F8"/>
    <w:rsid w:val="00EF4E0F"/>
    <w:rsid w:val="00EF5A1A"/>
    <w:rsid w:val="00F02B57"/>
    <w:rsid w:val="00F04A6A"/>
    <w:rsid w:val="00F07DE6"/>
    <w:rsid w:val="00F118C7"/>
    <w:rsid w:val="00F1217B"/>
    <w:rsid w:val="00F25A37"/>
    <w:rsid w:val="00F25D98"/>
    <w:rsid w:val="00F300FB"/>
    <w:rsid w:val="00F62147"/>
    <w:rsid w:val="00F62614"/>
    <w:rsid w:val="00F74AAF"/>
    <w:rsid w:val="00FA4A76"/>
    <w:rsid w:val="00FA6EB6"/>
    <w:rsid w:val="00FA7D53"/>
    <w:rsid w:val="00FB39D5"/>
    <w:rsid w:val="00FB4A21"/>
    <w:rsid w:val="00FB6386"/>
    <w:rsid w:val="00FD2022"/>
    <w:rsid w:val="00FD6C5D"/>
    <w:rsid w:val="00FE1C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24F8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qFormat/>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5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04C35"/>
    <w:pPr>
      <w:numPr>
        <w:ilvl w:val="2"/>
        <w:numId w:val="14"/>
      </w:numPr>
    </w:pPr>
  </w:style>
  <w:style w:type="character" w:customStyle="1" w:styleId="RAN1bullet3Char">
    <w:name w:val="RAN1 bullet3 Char"/>
    <w:link w:val="RAN1bullet3"/>
    <w:uiPriority w:val="99"/>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24F8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qFormat/>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5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04C35"/>
    <w:pPr>
      <w:numPr>
        <w:ilvl w:val="2"/>
        <w:numId w:val="14"/>
      </w:numPr>
    </w:pPr>
  </w:style>
  <w:style w:type="character" w:customStyle="1" w:styleId="RAN1bullet3Char">
    <w:name w:val="RAN1 bullet3 Char"/>
    <w:link w:val="RAN1bullet3"/>
    <w:uiPriority w:val="99"/>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B846C87-5333-4A18-AF18-FB8A84CC7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4904</Words>
  <Characters>27955</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32794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gxj</cp:lastModifiedBy>
  <cp:revision>5</cp:revision>
  <cp:lastPrinted>1900-12-31T16:00:00Z</cp:lastPrinted>
  <dcterms:created xsi:type="dcterms:W3CDTF">2022-11-04T10:41:00Z</dcterms:created>
  <dcterms:modified xsi:type="dcterms:W3CDTF">2022-11-07T05:12:00Z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